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ascii="Arial" w:hAnsi="Arial" w:cs="Arial"/>
        </w:rPr>
      </w:pPr>
      <w:bookmarkStart w:id="0" w:name="OLE_LINK24"/>
      <w:bookmarkStart w:id="1" w:name="OLE_LINK13"/>
      <w:bookmarkStart w:id="2" w:name="OLE_LINK34"/>
      <w:bookmarkStart w:id="3" w:name="OLE_LINK12"/>
      <w:bookmarkStart w:id="4" w:name="OLE_LINK33"/>
      <w:r>
        <w:rPr>
          <w:rFonts w:ascii="Arial" w:hAnsi="Arial" w:cs="Arial"/>
          <w:b/>
        </w:rPr>
        <w:t>3GPP TSG RAN WG1 Meeting #101-e                                     R1-2003472</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ascii="Arial" w:hAnsi="Arial" w:cs="Arial"/>
          <w:b/>
        </w:rPr>
        <w:t>e-Meeting, May 25</w:t>
      </w:r>
      <w:r>
        <w:rPr>
          <w:rFonts w:ascii="Arial" w:hAnsi="Arial" w:cs="Arial"/>
          <w:b/>
          <w:vertAlign w:val="superscript"/>
        </w:rPr>
        <w:t>th</w:t>
      </w:r>
      <w:r>
        <w:rPr>
          <w:rFonts w:ascii="Arial" w:hAnsi="Arial" w:cs="Arial"/>
          <w:b/>
        </w:rPr>
        <w:t xml:space="preserve"> – June 5</w:t>
      </w:r>
      <w:r>
        <w:rPr>
          <w:rFonts w:ascii="Arial" w:hAnsi="Arial" w:cs="Arial"/>
          <w:b/>
          <w:vertAlign w:val="superscript"/>
        </w:rPr>
        <w:t>th</w:t>
      </w:r>
      <w:r>
        <w:rPr>
          <w:rFonts w:ascii="Arial" w:hAnsi="Arial" w:cs="Arial"/>
          <w:b/>
        </w:rPr>
        <w:t>,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Title:            Maintenance of DL Reference Signals for NR Positioning</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Agenda item:    7.2.8.1</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bookmarkStart w:id="6" w:name="_GoBack"/>
      <w:bookmarkEnd w:id="6"/>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present our views on text changes of DL reference signals for NR positioning.</w:t>
      </w:r>
    </w:p>
    <w:p>
      <w:pPr>
        <w:pStyle w:val="2"/>
        <w:snapToGrid w:val="0"/>
        <w:spacing w:before="180" w:beforeLines="50" w:after="180" w:afterLines="50"/>
        <w:ind w:left="431" w:hanging="431"/>
        <w:rPr>
          <w:rFonts w:ascii="Times New Roman" w:hAnsi="Times New Roman"/>
          <w:lang w:val="en-US"/>
        </w:rPr>
      </w:pPr>
      <w:r>
        <w:rPr>
          <w:rFonts w:ascii="Times New Roman" w:hAnsi="Times New Roman"/>
          <w:lang w:val="en-US"/>
        </w:rPr>
        <w:t>R</w:t>
      </w:r>
      <w:r>
        <w:rPr>
          <w:rFonts w:hint="eastAsia" w:ascii="Times New Roman" w:hAnsi="Times New Roman"/>
          <w:lang w:val="en-US" w:eastAsia="zh-CN"/>
        </w:rPr>
        <w:t>elocate</w:t>
      </w:r>
      <w:r>
        <w:rPr>
          <w:rFonts w:ascii="Times New Roman" w:hAnsi="Times New Roman"/>
          <w:lang w:val="en-US"/>
        </w:rPr>
        <w:t xml:space="preserve"> positioning frequency layer common parameters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we agreed, a positioning frequency layer is a collection of DL PRS Resource sets across one or more TRPs which have the same SCS and CP type, center frequency, point-A, comb size, bandwidth and start PRB. However, </w:t>
      </w:r>
      <w:r>
        <w:rPr>
          <w:rFonts w:ascii="Times New Roman" w:hAnsi="Times New Roman"/>
          <w:i/>
          <w:sz w:val="20"/>
          <w:szCs w:val="20"/>
        </w:rPr>
        <w:t>dl-PRS-CombSizeN-r16</w:t>
      </w:r>
      <w:r>
        <w:rPr>
          <w:rFonts w:ascii="Times New Roman" w:hAnsi="Times New Roman"/>
          <w:sz w:val="20"/>
          <w:szCs w:val="20"/>
        </w:rPr>
        <w:t xml:space="preserve">, </w:t>
      </w:r>
      <w:r>
        <w:rPr>
          <w:rFonts w:ascii="Times New Roman" w:hAnsi="Times New Roman"/>
          <w:i/>
          <w:sz w:val="20"/>
          <w:szCs w:val="20"/>
        </w:rPr>
        <w:t>dl-PRS-ResourceBandwidth-r16</w:t>
      </w:r>
      <w:r>
        <w:rPr>
          <w:rFonts w:ascii="Times New Roman" w:hAnsi="Times New Roman"/>
          <w:sz w:val="20"/>
          <w:szCs w:val="20"/>
        </w:rPr>
        <w:t xml:space="preserve">, </w:t>
      </w:r>
      <w:r>
        <w:rPr>
          <w:rFonts w:ascii="Times New Roman" w:hAnsi="Times New Roman"/>
          <w:i/>
          <w:sz w:val="20"/>
          <w:szCs w:val="20"/>
        </w:rPr>
        <w:t>dl-PRS-StartPRB-r16</w:t>
      </w:r>
      <w:r>
        <w:rPr>
          <w:rFonts w:ascii="Times New Roman" w:hAnsi="Times New Roman"/>
          <w:sz w:val="20"/>
          <w:szCs w:val="20"/>
        </w:rPr>
        <w:t xml:space="preserve"> are put under DL PRS resource set definition in the current specification. Therefore, we suggest to relocate these parameters under the definition of positioning frequency layer common parameters</w:t>
      </w:r>
      <w:r>
        <w:rPr>
          <w:rFonts w:hint="eastAsia" w:ascii="Times New Roman" w:hAnsi="Times New Roman"/>
          <w:sz w:val="20"/>
          <w:szCs w:val="20"/>
        </w:rPr>
        <w:t>.</w:t>
      </w:r>
      <w:r>
        <w:rPr>
          <w:rFonts w:ascii="Times New Roman" w:hAnsi="Times New Roman"/>
          <w:sz w:val="20"/>
          <w:szCs w:val="20"/>
        </w:rPr>
        <w:t xml:space="preserve"> </w:t>
      </w:r>
    </w:p>
    <w:p>
      <w:pPr>
        <w:adjustRightInd w:val="0"/>
        <w:snapToGrid w:val="0"/>
        <w:spacing w:before="180" w:beforeLines="50" w:after="180" w:afterLines="50" w:line="240" w:lineRule="auto"/>
        <w:rPr>
          <w:rFonts w:ascii="Times New Roman" w:hAnsi="Times New Roman"/>
          <w:sz w:val="20"/>
          <w:szCs w:val="20"/>
        </w:rPr>
      </w:pPr>
      <w:r>
        <w:rPr>
          <w:rFonts w:ascii="Times New Roman" w:hAnsi="Times New Roman"/>
          <w:b/>
          <w:bCs/>
          <w:i/>
          <w:sz w:val="20"/>
          <w:szCs w:val="20"/>
        </w:rPr>
        <w:t>Proposal 1:</w:t>
      </w:r>
      <w:r>
        <w:rPr>
          <w:rFonts w:hint="eastAsia" w:ascii="Times New Roman" w:hAnsi="Times New Roman"/>
          <w:sz w:val="20"/>
          <w:szCs w:val="20"/>
        </w:rPr>
        <w:t xml:space="preserve"> </w:t>
      </w:r>
      <w:r>
        <w:rPr>
          <w:rFonts w:hint="eastAsia" w:ascii="Times New Roman" w:hAnsi="Times New Roman"/>
          <w:i/>
          <w:iCs/>
          <w:sz w:val="20"/>
          <w:szCs w:val="20"/>
        </w:rPr>
        <w:t>R</w:t>
      </w:r>
      <w:r>
        <w:rPr>
          <w:rFonts w:ascii="Times New Roman" w:hAnsi="Times New Roman"/>
          <w:i/>
          <w:iCs/>
          <w:sz w:val="20"/>
          <w:szCs w:val="20"/>
        </w:rPr>
        <w:t>elocate positioning frequency layer common parameters</w:t>
      </w:r>
      <w:r>
        <w:rPr>
          <w:rFonts w:hint="eastAsia" w:ascii="Times New Roman" w:hAnsi="Times New Roman"/>
          <w:i/>
          <w:iCs/>
          <w:sz w:val="20"/>
          <w:szCs w:val="20"/>
        </w:rPr>
        <w:t xml:space="preserve"> and ad</w:t>
      </w:r>
      <w:r>
        <w:rPr>
          <w:rFonts w:ascii="Times New Roman" w:hAnsi="Times New Roman"/>
          <w:i/>
          <w:iCs/>
          <w:sz w:val="20"/>
          <w:szCs w:val="20"/>
        </w:rPr>
        <w:t>opt the following text changes</w:t>
      </w:r>
      <w:r>
        <w:rPr>
          <w:rFonts w:hint="eastAsia" w:ascii="Times New Roman" w:hAnsi="Times New Roman"/>
          <w:i/>
          <w:iCs/>
          <w:sz w:val="20"/>
          <w:szCs w:val="20"/>
        </w:rPr>
        <w:t xml:space="preserve"> in TS 38.214 clause 5.1.6.5.</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====================TS 38.214 clause 5.1.6.5 unchanged parts omitted===================</w:t>
      </w:r>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 positioning frequency layer consists of one or more DL PRS resource sets and it is defined by Clause 6.4.2.1 [17, TS 37.355]:</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sz w:val="20"/>
          <w:szCs w:val="20"/>
          <w:lang w:val="en-GB" w:eastAsia="en-US"/>
        </w:rPr>
        <w:t xml:space="preserve"> defines the subcarrier spacing for the DL PRS resource. All DL PRS resources and DL PRS resource sets in the same DL PRS positioning frequency layer have the same value of </w:t>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sz w:val="20"/>
          <w:szCs w:val="20"/>
          <w:lang w:val="en-GB" w:eastAsia="en-US"/>
        </w:rPr>
        <w:t xml:space="preserve">. The supported values of </w:t>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sz w:val="20"/>
          <w:szCs w:val="20"/>
          <w:lang w:val="en-GB" w:eastAsia="en-US"/>
        </w:rPr>
        <w:t xml:space="preserve"> are given in Table 4.2-1 of [4, TS38.211].</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sz w:val="20"/>
          <w:szCs w:val="20"/>
          <w:lang w:val="en-GB" w:eastAsia="en-US"/>
        </w:rPr>
        <w:t xml:space="preserve">DL-PRS-CyclicPrefix </w:t>
      </w:r>
      <w:r>
        <w:rPr>
          <w:rFonts w:ascii="Times New Roman" w:hAnsi="Times New Roman" w:eastAsia="Times New Roman"/>
          <w:sz w:val="20"/>
          <w:szCs w:val="20"/>
          <w:lang w:val="en-GB" w:eastAsia="en-US"/>
        </w:rPr>
        <w:t xml:space="preserve">defines the cyclic prefix for the DL PRS resource. All DL PRS Resources and DL PRS Resource sets in the same DL-PRS-PositioningFrequencyLayer have the same value of </w:t>
      </w:r>
      <w:r>
        <w:rPr>
          <w:rFonts w:ascii="Times New Roman" w:hAnsi="Times New Roman" w:eastAsia="Times New Roman"/>
          <w:i/>
          <w:sz w:val="20"/>
          <w:szCs w:val="20"/>
          <w:lang w:val="en-GB" w:eastAsia="en-US"/>
        </w:rPr>
        <w:t xml:space="preserve">DL-PRS-CyclicPrefix. </w:t>
      </w:r>
      <w:r>
        <w:rPr>
          <w:rFonts w:ascii="Times New Roman" w:hAnsi="Times New Roman" w:eastAsia="Times New Roman"/>
          <w:sz w:val="20"/>
          <w:szCs w:val="20"/>
          <w:lang w:val="en-GB" w:eastAsia="en-US"/>
        </w:rPr>
        <w:t xml:space="preserve">The supported values of </w:t>
      </w:r>
      <w:r>
        <w:rPr>
          <w:rFonts w:ascii="Times New Roman" w:hAnsi="Times New Roman" w:eastAsia="Times New Roman"/>
          <w:i/>
          <w:sz w:val="20"/>
          <w:szCs w:val="20"/>
          <w:lang w:val="en-GB" w:eastAsia="en-US"/>
        </w:rPr>
        <w:t>DL-PRS-CyclicPrefix</w:t>
      </w:r>
      <w:r>
        <w:rPr>
          <w:rFonts w:ascii="Times New Roman" w:hAnsi="Times New Roman" w:eastAsia="Times New Roman"/>
          <w:sz w:val="20"/>
          <w:szCs w:val="20"/>
          <w:lang w:val="en-GB" w:eastAsia="en-US"/>
        </w:rPr>
        <w:t xml:space="preserve"> are given in Table 4.2-1 of [4, TS38.211].</w:t>
      </w:r>
    </w:p>
    <w:p>
      <w:pPr>
        <w:spacing w:after="180" w:line="240" w:lineRule="auto"/>
        <w:ind w:left="568" w:hanging="284"/>
        <w:rPr>
          <w:ins w:id="0" w:author="ZTE" w:date="2020-05-13T09:30:00Z"/>
          <w:rFonts w:ascii="Times New Roman" w:hAnsi="Times New Roman" w:eastAsia="Times New Roman"/>
          <w:sz w:val="20"/>
          <w:szCs w:val="16"/>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napToGrid w:val="0"/>
          <w:sz w:val="20"/>
          <w:szCs w:val="20"/>
          <w:lang w:val="en-GB" w:eastAsia="en-US"/>
        </w:rPr>
        <w:t>dl-PRS-PointA-r16</w:t>
      </w:r>
      <w:r>
        <w:rPr>
          <w:rFonts w:ascii="Times New Roman" w:hAnsi="Times New Roman" w:eastAsia="Times New Roman"/>
          <w:i/>
          <w:sz w:val="20"/>
          <w:szCs w:val="20"/>
          <w:lang w:val="en-GB" w:eastAsia="en-US"/>
        </w:rPr>
        <w:t xml:space="preserve"> </w:t>
      </w:r>
      <w:r>
        <w:rPr>
          <w:rFonts w:ascii="Times New Roman" w:hAnsi="Times New Roman" w:eastAsia="Times New Roman"/>
          <w:sz w:val="20"/>
          <w:szCs w:val="16"/>
          <w:lang w:val="en-GB" w:eastAsia="en-US"/>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pPr>
        <w:spacing w:after="180" w:line="240" w:lineRule="auto"/>
        <w:ind w:left="568" w:hanging="284"/>
        <w:rPr>
          <w:ins w:id="1" w:author="ZTE" w:date="2020-05-13T09:30:00Z"/>
          <w:rFonts w:ascii="Times New Roman" w:hAnsi="Times New Roman" w:eastAsia="Times New Roman"/>
          <w:sz w:val="20"/>
          <w:szCs w:val="20"/>
          <w:lang w:val="en-GB" w:eastAsia="en-US"/>
        </w:rPr>
      </w:pPr>
      <w:ins w:id="2" w:author="ZTE" w:date="2020-05-13T09:30:00Z">
        <w:r>
          <w:rPr>
            <w:rFonts w:ascii="Times New Roman" w:hAnsi="Times New Roman" w:eastAsia="Times New Roman"/>
            <w:i/>
            <w:sz w:val="20"/>
            <w:szCs w:val="20"/>
            <w:lang w:val="en-GB" w:eastAsia="en-US"/>
          </w:rPr>
          <w:t>-</w:t>
        </w:r>
      </w:ins>
      <w:ins w:id="3" w:author="ZTE" w:date="2020-05-13T09:30:00Z">
        <w:r>
          <w:rPr>
            <w:rFonts w:ascii="Times New Roman" w:hAnsi="Times New Roman" w:eastAsia="Times New Roman"/>
            <w:i/>
            <w:sz w:val="20"/>
            <w:szCs w:val="20"/>
            <w:lang w:val="en-GB" w:eastAsia="en-US"/>
          </w:rPr>
          <w:tab/>
        </w:r>
      </w:ins>
      <w:ins w:id="4" w:author="ZTE" w:date="2020-05-13T09:30:00Z">
        <w:r>
          <w:rPr>
            <w:rFonts w:ascii="Times New Roman" w:hAnsi="Times New Roman" w:eastAsia="Times New Roman"/>
            <w:i/>
            <w:iCs/>
            <w:sz w:val="20"/>
            <w:szCs w:val="20"/>
            <w:lang w:val="en-GB" w:eastAsia="en-US"/>
          </w:rPr>
          <w:t>dl-PRS-CombSizeN-r16</w:t>
        </w:r>
      </w:ins>
      <w:ins w:id="5" w:author="ZTE" w:date="2020-05-13T15:26:00Z">
        <w:r>
          <w:rPr>
            <w:rFonts w:ascii="Times New Roman" w:hAnsi="Times New Roman" w:eastAsia="Times New Roman"/>
            <w:i/>
            <w:iCs/>
            <w:sz w:val="20"/>
            <w:szCs w:val="20"/>
            <w:lang w:val="en-GB" w:eastAsia="en-US"/>
          </w:rPr>
          <w:t xml:space="preserve"> </w:t>
        </w:r>
      </w:ins>
      <w:ins w:id="6" w:author="ZTE" w:date="2020-05-13T09:30:00Z">
        <w:r>
          <w:rPr>
            <w:rFonts w:ascii="Times New Roman" w:hAnsi="Times New Roman" w:eastAsia="Times New Roman"/>
            <w:sz w:val="20"/>
            <w:szCs w:val="20"/>
            <w:lang w:val="en-GB" w:eastAsia="en-US"/>
          </w:rPr>
          <w:t xml:space="preserve">defines the comb size of a DL PRS resource where the allowable values are given in Clause 7.4.1.7.1 of [TS38.211]. All DL PRS resource sets belonging to the same positioning frequency layer have the same value of </w:t>
        </w:r>
      </w:ins>
      <w:ins w:id="7" w:author="ZTE" w:date="2020-05-13T09:30:00Z">
        <w:r>
          <w:rPr>
            <w:rFonts w:ascii="Times New Roman" w:hAnsi="Times New Roman" w:eastAsia="Times New Roman"/>
            <w:i/>
            <w:iCs/>
            <w:sz w:val="20"/>
            <w:szCs w:val="20"/>
            <w:lang w:val="en-GB" w:eastAsia="en-US"/>
          </w:rPr>
          <w:t>dl-PRS-CombSizeN-r16</w:t>
        </w:r>
      </w:ins>
      <w:ins w:id="8" w:author="ZTE" w:date="2020-05-13T09:30:00Z">
        <w:r>
          <w:rPr>
            <w:rFonts w:ascii="Times New Roman" w:hAnsi="Times New Roman" w:eastAsia="Times New Roman"/>
            <w:sz w:val="20"/>
            <w:szCs w:val="20"/>
            <w:lang w:val="en-GB" w:eastAsia="en-US"/>
          </w:rPr>
          <w:t>.</w:t>
        </w:r>
      </w:ins>
    </w:p>
    <w:p>
      <w:pPr>
        <w:spacing w:after="180" w:line="240" w:lineRule="auto"/>
        <w:ind w:left="568" w:hanging="284"/>
        <w:rPr>
          <w:ins w:id="9" w:author="ZTE" w:date="2020-05-13T09:30:00Z"/>
          <w:rFonts w:ascii="Times New Roman" w:hAnsi="Times New Roman" w:eastAsia="Times New Roman"/>
          <w:sz w:val="20"/>
          <w:szCs w:val="20"/>
          <w:lang w:val="en-GB" w:eastAsia="en-US"/>
        </w:rPr>
      </w:pPr>
      <w:ins w:id="10" w:author="ZTE" w:date="2020-05-13T09:30:00Z">
        <w:r>
          <w:rPr>
            <w:rFonts w:ascii="Times New Roman" w:hAnsi="Times New Roman" w:eastAsia="Times New Roman"/>
            <w:i/>
            <w:sz w:val="20"/>
            <w:szCs w:val="20"/>
            <w:lang w:val="en-GB" w:eastAsia="en-US"/>
          </w:rPr>
          <w:t>-</w:t>
        </w:r>
      </w:ins>
      <w:ins w:id="11" w:author="ZTE" w:date="2020-05-13T09:30:00Z">
        <w:r>
          <w:rPr>
            <w:rFonts w:ascii="Times New Roman" w:hAnsi="Times New Roman" w:eastAsia="Times New Roman"/>
            <w:i/>
            <w:sz w:val="20"/>
            <w:szCs w:val="20"/>
            <w:lang w:val="en-GB" w:eastAsia="en-US"/>
          </w:rPr>
          <w:tab/>
        </w:r>
      </w:ins>
      <w:ins w:id="12" w:author="ZTE" w:date="2020-05-13T09:30:00Z">
        <w:r>
          <w:rPr>
            <w:rFonts w:ascii="Times New Roman" w:hAnsi="Times New Roman" w:eastAsia="Times New Roman"/>
            <w:i/>
            <w:iCs/>
            <w:snapToGrid w:val="0"/>
            <w:sz w:val="20"/>
            <w:szCs w:val="20"/>
            <w:lang w:val="en-GB" w:eastAsia="en-US"/>
          </w:rPr>
          <w:t>dl-PRS-ResourceBandwidth-r16</w:t>
        </w:r>
      </w:ins>
      <w:ins w:id="13" w:author="ZTE" w:date="2020-05-13T15:26:00Z">
        <w:r>
          <w:rPr>
            <w:rFonts w:ascii="Times New Roman" w:hAnsi="Times New Roman" w:eastAsia="Times New Roman"/>
            <w:i/>
            <w:iCs/>
            <w:snapToGrid w:val="0"/>
            <w:sz w:val="20"/>
            <w:szCs w:val="20"/>
            <w:lang w:val="en-GB" w:eastAsia="en-US"/>
          </w:rPr>
          <w:t xml:space="preserve"> </w:t>
        </w:r>
      </w:ins>
      <w:ins w:id="14" w:author="ZTE" w:date="2020-05-13T09:30:00Z">
        <w:r>
          <w:rPr>
            <w:rFonts w:ascii="Times New Roman" w:hAnsi="Times New Roman" w:eastAsia="Times New Roman"/>
            <w:sz w:val="20"/>
            <w:szCs w:val="20"/>
            <w:lang w:val="en-GB" w:eastAsia="en-US"/>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ins>
      <w:ins w:id="15" w:author="ZTE" w:date="2020-05-13T09:30:00Z">
        <w:r>
          <w:rPr>
            <w:rFonts w:ascii="Times New Roman" w:hAnsi="Times New Roman" w:eastAsia="Times New Roman"/>
            <w:i/>
            <w:iCs/>
            <w:snapToGrid w:val="0"/>
            <w:sz w:val="20"/>
            <w:szCs w:val="20"/>
            <w:lang w:val="en-GB" w:eastAsia="en-US"/>
          </w:rPr>
          <w:t>dl-PRS-ResourceBandwidth-r16</w:t>
        </w:r>
      </w:ins>
      <w:ins w:id="16" w:author="ZTE" w:date="2020-05-13T09:30:00Z">
        <w:r>
          <w:rPr>
            <w:rFonts w:ascii="Times New Roman" w:hAnsi="Times New Roman" w:eastAsia="Times New Roman"/>
            <w:sz w:val="20"/>
            <w:szCs w:val="20"/>
            <w:lang w:val="en-GB" w:eastAsia="en-US"/>
          </w:rPr>
          <w:t>.</w:t>
        </w:r>
      </w:ins>
    </w:p>
    <w:p>
      <w:pPr>
        <w:spacing w:after="180" w:line="240" w:lineRule="auto"/>
        <w:ind w:left="568" w:hanging="284"/>
        <w:rPr>
          <w:ins w:id="17" w:author="ZTE" w:date="2020-05-13T09:30:00Z"/>
          <w:rFonts w:ascii="Times New Roman" w:hAnsi="Times New Roman" w:eastAsia="Times New Roman"/>
          <w:sz w:val="20"/>
          <w:szCs w:val="20"/>
          <w:lang w:val="en-GB" w:eastAsia="en-US"/>
        </w:rPr>
      </w:pPr>
      <w:ins w:id="18" w:author="ZTE" w:date="2020-05-13T09:30:00Z">
        <w:r>
          <w:rPr>
            <w:rFonts w:ascii="Times New Roman" w:hAnsi="Times New Roman" w:eastAsia="Times New Roman"/>
            <w:i/>
            <w:sz w:val="20"/>
            <w:szCs w:val="20"/>
            <w:lang w:val="en-GB" w:eastAsia="en-US"/>
          </w:rPr>
          <w:t>-</w:t>
        </w:r>
      </w:ins>
      <w:ins w:id="19" w:author="ZTE" w:date="2020-05-13T09:30:00Z">
        <w:r>
          <w:rPr>
            <w:rFonts w:ascii="Times New Roman" w:hAnsi="Times New Roman" w:eastAsia="Times New Roman"/>
            <w:i/>
            <w:sz w:val="20"/>
            <w:szCs w:val="20"/>
            <w:lang w:val="en-GB" w:eastAsia="en-US"/>
          </w:rPr>
          <w:tab/>
        </w:r>
      </w:ins>
      <w:ins w:id="20" w:author="ZTE" w:date="2020-05-13T09:30:00Z">
        <w:r>
          <w:rPr>
            <w:rFonts w:ascii="Times New Roman" w:hAnsi="Times New Roman" w:eastAsia="Times New Roman"/>
            <w:i/>
            <w:iCs/>
            <w:snapToGrid w:val="0"/>
            <w:sz w:val="20"/>
            <w:szCs w:val="20"/>
            <w:lang w:val="en-GB" w:eastAsia="en-US"/>
          </w:rPr>
          <w:t>dl-PRS-StartPRB-r16</w:t>
        </w:r>
      </w:ins>
      <w:ins w:id="21" w:author="ZTE" w:date="2020-05-13T15:26:00Z">
        <w:r>
          <w:rPr>
            <w:rFonts w:ascii="Times New Roman" w:hAnsi="Times New Roman" w:eastAsia="Times New Roman"/>
            <w:i/>
            <w:iCs/>
            <w:snapToGrid w:val="0"/>
            <w:sz w:val="20"/>
            <w:szCs w:val="20"/>
            <w:lang w:val="en-GB" w:eastAsia="en-US"/>
          </w:rPr>
          <w:t xml:space="preserve"> </w:t>
        </w:r>
      </w:ins>
      <w:ins w:id="22" w:author="ZTE" w:date="2020-05-13T09:30:00Z">
        <w:r>
          <w:rPr>
            <w:rFonts w:ascii="Times New Roman" w:hAnsi="Times New Roman" w:eastAsia="Times New Roman"/>
            <w:sz w:val="20"/>
            <w:szCs w:val="20"/>
            <w:lang w:val="en-GB" w:eastAsia="en-US"/>
          </w:rPr>
          <w:t>defines the starting PRB index of the DL PRS resource with respect to reference Point A</w:t>
        </w:r>
      </w:ins>
      <w:ins w:id="23" w:author="ZTE" w:date="2020-05-13T09:30:00Z">
        <w:r>
          <w:rPr>
            <w:rFonts w:ascii="Times New Roman" w:hAnsi="Times New Roman" w:eastAsia="Times New Roman"/>
            <w:sz w:val="20"/>
            <w:szCs w:val="20"/>
            <w:lang w:eastAsia="en-US"/>
          </w:rPr>
          <w:t xml:space="preserve">, </w:t>
        </w:r>
      </w:ins>
      <w:ins w:id="24" w:author="ZTE" w:date="2020-05-13T09:30:00Z">
        <w:r>
          <w:rPr>
            <w:rFonts w:ascii="Times New Roman" w:hAnsi="Times New Roman" w:eastAsia="Times New Roman"/>
            <w:color w:val="000000"/>
            <w:sz w:val="20"/>
            <w:szCs w:val="20"/>
            <w:lang w:val="en-GB"/>
          </w:rPr>
          <w:t>where</w:t>
        </w:r>
      </w:ins>
      <w:ins w:id="25" w:author="ZTE" w:date="2020-05-13T09:30:00Z">
        <w:r>
          <w:rPr>
            <w:rFonts w:ascii="Times New Roman" w:hAnsi="Times New Roman" w:eastAsia="Times New Roman"/>
            <w:color w:val="000000"/>
            <w:sz w:val="20"/>
            <w:szCs w:val="20"/>
          </w:rPr>
          <w:t xml:space="preserve"> reference P</w:t>
        </w:r>
      </w:ins>
      <w:ins w:id="26" w:author="ZTE" w:date="2020-05-13T09:30:00Z">
        <w:r>
          <w:rPr>
            <w:rFonts w:ascii="Times New Roman" w:hAnsi="Times New Roman" w:eastAsia="Times New Roman"/>
            <w:color w:val="000000"/>
            <w:sz w:val="20"/>
            <w:szCs w:val="20"/>
            <w:lang w:val="en-GB"/>
          </w:rPr>
          <w:t xml:space="preserve">oint A is given by the higher-layer parameter </w:t>
        </w:r>
      </w:ins>
      <w:ins w:id="27" w:author="ZTE" w:date="2020-05-13T09:30:00Z">
        <w:r>
          <w:rPr>
            <w:rFonts w:ascii="Times New Roman" w:hAnsi="Times New Roman" w:eastAsia="Times New Roman"/>
            <w:i/>
            <w:iCs/>
            <w:snapToGrid w:val="0"/>
            <w:sz w:val="20"/>
            <w:szCs w:val="20"/>
            <w:lang w:val="en-GB" w:eastAsia="en-US"/>
          </w:rPr>
          <w:t>dl-PRS-PointA-r16</w:t>
        </w:r>
      </w:ins>
      <w:ins w:id="28" w:author="ZTE" w:date="2020-05-13T09:30:00Z">
        <w:r>
          <w:rPr>
            <w:rFonts w:ascii="Times New Roman" w:hAnsi="Times New Roman" w:eastAsia="Times New Roman"/>
            <w:color w:val="000000"/>
            <w:sz w:val="20"/>
            <w:szCs w:val="20"/>
            <w:lang w:val="en-GB" w:eastAsia="en-US"/>
          </w:rPr>
          <w:t xml:space="preserve">. The </w:t>
        </w:r>
      </w:ins>
      <w:ins w:id="29" w:author="ZTE" w:date="2020-05-13T09:30:00Z">
        <w:r>
          <w:rPr>
            <w:rFonts w:ascii="Times New Roman" w:hAnsi="Times New Roman" w:eastAsia="Times New Roman"/>
            <w:sz w:val="20"/>
            <w:szCs w:val="20"/>
            <w:lang w:val="en-GB" w:eastAsia="en-US"/>
          </w:rPr>
          <w:t xml:space="preserve">starting PRB index has a granularity of one PRB with a minimum value of 0 and a maximum value of 2176 PRBs. All DL PRS resource sets belonging to the same positioning frequency layer have the same value of </w:t>
        </w:r>
      </w:ins>
      <w:ins w:id="30" w:author="ZTE" w:date="2020-05-13T09:30:00Z">
        <w:r>
          <w:rPr>
            <w:rFonts w:ascii="Times New Roman" w:hAnsi="Times New Roman" w:eastAsia="Times New Roman"/>
            <w:i/>
            <w:iCs/>
            <w:snapToGrid w:val="0"/>
            <w:sz w:val="20"/>
            <w:szCs w:val="20"/>
            <w:lang w:val="en-GB" w:eastAsia="en-US"/>
          </w:rPr>
          <w:t>dl-PRS-StartPRB-r16</w:t>
        </w:r>
      </w:ins>
      <w:ins w:id="31" w:author="ZTE" w:date="2020-05-13T09:30:00Z">
        <w:r>
          <w:rPr>
            <w:rFonts w:ascii="Times New Roman" w:hAnsi="Times New Roman" w:eastAsia="Times New Roman"/>
            <w:sz w:val="20"/>
            <w:szCs w:val="20"/>
            <w:lang w:val="en-GB" w:eastAsia="en-US"/>
          </w:rPr>
          <w:t>.</w:t>
        </w:r>
      </w:ins>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The UE expects that it will be configured with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each of which is defined such that it is associated with multiple DL PRS resource sets from the same cell. The UE expects that one of these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along with a </w:t>
      </w:r>
      <w:r>
        <w:rPr>
          <w:rFonts w:ascii="Times New Roman" w:hAnsi="Times New Roman" w:eastAsia="Times New Roman"/>
          <w:i/>
          <w:sz w:val="20"/>
          <w:szCs w:val="20"/>
          <w:lang w:val="en-GB" w:eastAsia="en-US"/>
        </w:rPr>
        <w:t xml:space="preserve">nr-DL-PRS-ResourceSetId-r16 </w:t>
      </w:r>
      <w:r>
        <w:rPr>
          <w:rFonts w:ascii="Times New Roman" w:hAnsi="Times New Roman" w:eastAsia="Times New Roman"/>
          <w:sz w:val="20"/>
          <w:szCs w:val="20"/>
          <w:lang w:val="en-GB" w:eastAsia="en-US"/>
        </w:rPr>
        <w:t xml:space="preserve">and a </w:t>
      </w:r>
      <w:r>
        <w:rPr>
          <w:rFonts w:ascii="Times New Roman" w:hAnsi="Times New Roman" w:eastAsia="Times New Roman"/>
          <w:i/>
          <w:sz w:val="20"/>
          <w:szCs w:val="20"/>
          <w:lang w:val="en-GB" w:eastAsia="en-US"/>
        </w:rPr>
        <w:t xml:space="preserve">nr-DL-PRS-ResourceId-r16 </w:t>
      </w:r>
      <w:r>
        <w:rPr>
          <w:rFonts w:ascii="Times New Roman" w:hAnsi="Times New Roman" w:eastAsia="Times New Roman"/>
          <w:sz w:val="20"/>
          <w:szCs w:val="20"/>
          <w:lang w:val="en-GB" w:eastAsia="en-US"/>
        </w:rPr>
        <w:t xml:space="preserve">can be used to uniquely identify a DL PRS resource. </w:t>
      </w:r>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 DL PRS resource set consists of one or more DL PRS resources and it is defined by Clause 6.4.2.1 [TS 37.355]:</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sz w:val="20"/>
          <w:szCs w:val="20"/>
          <w:lang w:val="en-GB" w:eastAsia="en-US"/>
        </w:rPr>
        <w:t xml:space="preserve">nr-DL-PRS-ResourceSetId-r16 </w:t>
      </w:r>
      <w:r>
        <w:rPr>
          <w:rFonts w:ascii="Times New Roman" w:hAnsi="Times New Roman" w:eastAsia="Times New Roman"/>
          <w:sz w:val="20"/>
          <w:szCs w:val="20"/>
          <w:lang w:val="en-GB" w:eastAsia="en-US"/>
        </w:rPr>
        <w:t xml:space="preserve">defines the identity of the DL PRS resource set configuration. </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z w:val="20"/>
          <w:szCs w:val="20"/>
          <w:lang w:val="en-GB" w:eastAsia="en-US"/>
        </w:rPr>
        <w:t>dl-PRS-Periodicity-and-ResourceSetSlotOffset-r16</w:t>
      </w:r>
      <w:r>
        <w:rPr>
          <w:rFonts w:ascii="Times New Roman" w:hAnsi="Times New Roman" w:eastAsia="Times New Roman"/>
          <w:i/>
          <w:sz w:val="20"/>
          <w:szCs w:val="20"/>
          <w:lang w:val="en-GB" w:eastAsia="en-US"/>
        </w:rPr>
        <w:t xml:space="preserve"> </w:t>
      </w:r>
      <w:r>
        <w:rPr>
          <w:rFonts w:ascii="Times New Roman" w:hAnsi="Times New Roman" w:eastAsia="Times New Roman"/>
          <w:sz w:val="20"/>
          <w:szCs w:val="20"/>
          <w:lang w:val="en-GB" w:eastAsia="en-US"/>
        </w:rPr>
        <w:t>defines the DL PRS resource periodicity and takes values</w:t>
      </w:r>
      <w:r>
        <w:rPr>
          <w:rFonts w:ascii="Times New Roman" w:hAnsi="Times New Roman" w:eastAsia="Times New Roman"/>
          <w:sz w:val="20"/>
          <w:szCs w:val="20"/>
          <w:lang w:eastAsia="en-US"/>
        </w:rPr>
        <w:t xml:space="preserve"> </w:t>
      </w:r>
      <m:oMath>
        <m:sSubSup>
          <m:sSubSupPr>
            <m:ctrlPr>
              <w:rPr>
                <w:rFonts w:ascii="Cambria Math" w:hAnsi="Cambria Math"/>
                <w:i/>
                <w:iCs/>
              </w:rPr>
            </m:ctrlPr>
          </m:sSubSupPr>
          <m:e>
            <m:r>
              <w:rPr>
                <w:rFonts w:ascii="Cambria Math" w:hAnsi="Cambria Math"/>
              </w:rPr>
              <m:t>T</m:t>
            </m:r>
            <m:ctrlPr>
              <w:rPr>
                <w:rFonts w:ascii="Cambria Math" w:hAnsi="Cambria Math"/>
                <w:i/>
                <w:iCs/>
              </w:rPr>
            </m:ctrlPr>
          </m:e>
          <m:sub>
            <m:r>
              <m:rPr>
                <m:nor/>
                <m:sty m:val="p"/>
              </m:rPr>
              <w:rPr>
                <w:rFonts w:ascii="Cambria Math" w:hAnsi="Cambria Math"/>
              </w:rPr>
              <m:t>per</m:t>
            </m:r>
            <m:ctrlPr>
              <w:rPr>
                <w:rFonts w:ascii="Cambria Math" w:hAnsi="Cambria Math"/>
                <w:i/>
                <w:iCs/>
              </w:rPr>
            </m:ctrlPr>
          </m:sub>
          <m:sup>
            <m:r>
              <m:rPr>
                <m:nor/>
                <m:sty m:val="p"/>
              </m:rPr>
              <w:rPr>
                <w:rFonts w:ascii="Cambria Math" w:hAnsi="Cambria Math"/>
              </w:rPr>
              <m:t>PRS</m:t>
            </m:r>
            <m:ctrlPr>
              <w:rPr>
                <w:rFonts w:ascii="Cambria Math" w:hAnsi="Cambria Math"/>
                <w:i/>
                <w:iCs/>
              </w:rPr>
            </m:ctrlPr>
          </m:sup>
        </m:sSubSup>
        <m:r>
          <w:rPr>
            <w:rFonts w:ascii="Cambria Math" w:hAnsi="Cambria Math"/>
          </w:rPr>
          <m:t>∈</m:t>
        </m:r>
        <m:sSup>
          <m:sSupPr>
            <m:ctrlPr>
              <w:rPr>
                <w:rFonts w:ascii="Cambria Math" w:hAnsi="Cambria Math"/>
                <w:i/>
                <w:iCs/>
              </w:rPr>
            </m:ctrlPr>
          </m:sSupPr>
          <m:e>
            <m:r>
              <w:rPr>
                <w:rFonts w:ascii="Cambria Math" w:hAnsi="Cambria Math"/>
              </w:rPr>
              <m:t>2</m:t>
            </m:r>
            <m:ctrlPr>
              <w:rPr>
                <w:rFonts w:ascii="Cambria Math" w:hAnsi="Cambria Math"/>
                <w:i/>
                <w:iCs/>
              </w:rPr>
            </m:ctrlPr>
          </m:e>
          <m:sup>
            <m:r>
              <w:rPr>
                <w:rFonts w:ascii="Cambria Math" w:hAnsi="Cambria Math"/>
              </w:rPr>
              <m:t>μ</m:t>
            </m:r>
            <m:ctrlPr>
              <w:rPr>
                <w:rFonts w:ascii="Cambria Math" w:hAnsi="Cambria Math"/>
                <w:i/>
                <w:iCs/>
              </w:rPr>
            </m:ctrlPr>
          </m:sup>
        </m:sSup>
        <m:d>
          <m:dPr>
            <m:begChr m:val="{"/>
            <m:endChr m:val="}"/>
            <m:ctrlPr>
              <w:rPr>
                <w:rFonts w:ascii="Cambria Math" w:hAnsi="Cambria Math"/>
                <w:i/>
                <w:iCs/>
              </w:rPr>
            </m:ctrlPr>
          </m:dPr>
          <m:e>
            <m:r>
              <w:rPr>
                <w:rFonts w:ascii="Cambria Math" w:hAnsi="Cambria Math"/>
              </w:rPr>
              <m:t>4, 5, 8, 10, 16, 20, 32, 40, 64, 80, 160, 320, 640, 1280, 2560, 5120, 10240</m:t>
            </m:r>
            <m:ctrlPr>
              <w:rPr>
                <w:rFonts w:ascii="Cambria Math" w:hAnsi="Cambria Math"/>
                <w:i/>
                <w:iCs/>
              </w:rPr>
            </m:ctrlPr>
          </m:e>
        </m:d>
        <m:r>
          <w:rPr>
            <w:rFonts w:ascii="Cambria Math" w:hAnsi="Cambria Math"/>
          </w:rPr>
          <m:t xml:space="preserve"> </m:t>
        </m:r>
      </m:oMath>
      <w:r>
        <w:rPr>
          <w:rFonts w:ascii="Times New Roman" w:hAnsi="Times New Roman" w:eastAsia="Times New Roman"/>
          <w:sz w:val="20"/>
          <w:szCs w:val="20"/>
          <w:lang w:val="en-GB" w:eastAsia="en-US"/>
        </w:rPr>
        <w:t xml:space="preserve">slots, where </w:t>
      </w:r>
      <m:oMath>
        <m:r>
          <w:rPr>
            <w:rFonts w:ascii="Cambria Math" w:hAnsi="Cambria Math"/>
          </w:rPr>
          <m:t xml:space="preserve">μ=0, 1, 2, 3 </m:t>
        </m:r>
      </m:oMath>
      <w:r>
        <w:rPr>
          <w:rFonts w:ascii="Times New Roman" w:hAnsi="Times New Roman" w:eastAsia="Times New Roman"/>
          <w:color w:val="000000"/>
          <w:sz w:val="20"/>
          <w:szCs w:val="20"/>
          <w:lang w:val="en-GB" w:eastAsia="en-US"/>
        </w:rPr>
        <w:t xml:space="preserve">for </w:t>
      </w:r>
      <w:bookmarkStart w:id="5" w:name="_Hlk39646216"/>
      <w:r>
        <w:rPr>
          <w:rFonts w:ascii="Times New Roman" w:hAnsi="Times New Roman" w:eastAsia="Times New Roman"/>
          <w:i/>
          <w:iCs/>
          <w:snapToGrid w:val="0"/>
          <w:sz w:val="20"/>
          <w:szCs w:val="20"/>
          <w:lang w:val="en-GB" w:eastAsia="en-US"/>
        </w:rPr>
        <w:t>dl-PRS-SubcarrierSpacing-r16</w:t>
      </w:r>
      <w:bookmarkEnd w:id="5"/>
      <w:r>
        <w:rPr>
          <w:rFonts w:ascii="Times New Roman" w:hAnsi="Times New Roman" w:eastAsia="Times New Roman"/>
          <w:color w:val="000000"/>
          <w:sz w:val="20"/>
          <w:szCs w:val="20"/>
          <w:lang w:val="en-GB" w:eastAsia="en-US"/>
        </w:rPr>
        <w:t xml:space="preserve">=15, 30, 60 and 120 kHz respectively </w:t>
      </w:r>
      <w:r>
        <w:rPr>
          <w:rFonts w:ascii="Times New Roman" w:hAnsi="Times New Roman" w:eastAsia="Times New Roman"/>
          <w:sz w:val="20"/>
          <w:szCs w:val="20"/>
          <w:lang w:eastAsia="en-US"/>
        </w:rPr>
        <w:t xml:space="preserve">and the slot offset for DL PRS resource set </w:t>
      </w:r>
      <w:r>
        <w:rPr>
          <w:rFonts w:ascii="Times New Roman" w:hAnsi="Times New Roman" w:eastAsia="Times New Roman"/>
          <w:sz w:val="20"/>
          <w:szCs w:val="20"/>
        </w:rPr>
        <w:t>with respect to SFN0 slot 0</w:t>
      </w:r>
      <w:r>
        <w:rPr>
          <w:rFonts w:ascii="Times New Roman" w:hAnsi="Times New Roman" w:eastAsia="Times New Roman"/>
          <w:color w:val="000000"/>
          <w:sz w:val="20"/>
          <w:szCs w:val="20"/>
          <w:lang w:val="en-GB" w:eastAsia="en-US"/>
        </w:rPr>
        <w:t xml:space="preserve">. </w:t>
      </w:r>
      <w:r>
        <w:rPr>
          <w:rFonts w:ascii="Times New Roman" w:hAnsi="Times New Roman" w:eastAsia="Times New Roman"/>
          <w:sz w:val="20"/>
          <w:szCs w:val="20"/>
          <w:lang w:val="en-GB" w:eastAsia="en-US"/>
        </w:rPr>
        <w:t xml:space="preserve">All the DL PRS resources within one DL PRS resource set are configured with the same DL PRS resource periodicity. </w:t>
      </w:r>
    </w:p>
    <w:p>
      <w:pPr>
        <w:spacing w:after="180" w:line="240" w:lineRule="auto"/>
        <w:ind w:left="568" w:hanging="284"/>
        <w:rPr>
          <w:rFonts w:ascii="Times New Roman" w:hAnsi="Times New Roman" w:eastAsia="MS Mincho"/>
          <w:iCs/>
          <w:color w:val="000000"/>
          <w:sz w:val="20"/>
          <w:szCs w:val="20"/>
          <w:lang w:eastAsia="ja-JP"/>
        </w:rPr>
      </w:pPr>
      <w:r>
        <w:rPr>
          <w:rFonts w:ascii="Times New Roman" w:hAnsi="Times New Roman" w:eastAsia="Times New Roman"/>
          <w:i/>
          <w:sz w:val="20"/>
          <w:szCs w:val="20"/>
          <w:lang w:val="en-GB"/>
        </w:rPr>
        <w:t>-</w:t>
      </w:r>
      <w:r>
        <w:rPr>
          <w:rFonts w:ascii="Times New Roman" w:hAnsi="Times New Roman" w:eastAsia="Times New Roman"/>
          <w:i/>
          <w:sz w:val="20"/>
          <w:szCs w:val="20"/>
          <w:lang w:val="en-GB"/>
        </w:rPr>
        <w:tab/>
      </w:r>
      <w:r>
        <w:rPr>
          <w:rFonts w:ascii="Times New Roman" w:hAnsi="Times New Roman" w:eastAsia="Times New Roman"/>
          <w:i/>
          <w:iCs/>
          <w:sz w:val="20"/>
          <w:szCs w:val="20"/>
          <w:lang w:val="en-GB" w:eastAsia="en-US"/>
        </w:rPr>
        <w:t>dl-PRS-ResourceRepetitionFactor-r16</w:t>
      </w:r>
      <w:r>
        <w:rPr>
          <w:rFonts w:ascii="Times New Roman" w:hAnsi="Times New Roman" w:eastAsia="Times New Roman"/>
          <w:sz w:val="20"/>
          <w:szCs w:val="20"/>
          <w:lang w:val="en-GB"/>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rPr>
              <m:t>rep</m:t>
            </m:r>
            <m:ctrlPr>
              <w:rPr>
                <w:rFonts w:ascii="Cambria Math" w:hAnsi="Cambria Math"/>
                <w:i/>
              </w:rPr>
            </m:ctrlPr>
          </m:sub>
          <m:sup>
            <m:r>
              <m:rPr>
                <m:nor/>
                <m:sty m:val="p"/>
              </m:rPr>
              <w:rPr>
                <w:rFonts w:ascii="Cambria Math" w:hAnsi="Cambria Math"/>
              </w:rPr>
              <m:t>PRS</m:t>
            </m:r>
            <m:ctrlPr>
              <w:rPr>
                <w:rFonts w:ascii="Cambria Math" w:hAnsi="Cambria Math"/>
                <w:i/>
              </w:rPr>
            </m:ctrlPr>
          </m:sup>
        </m:sSubSup>
        <m:r>
          <w:rPr>
            <w:rFonts w:ascii="Cambria Math" w:hAnsi="Cambria Math"/>
          </w:rPr>
          <m:t>∈</m:t>
        </m:r>
        <m:d>
          <m:dPr>
            <m:begChr m:val="{"/>
            <m:endChr m:val="}"/>
            <m:ctrlPr>
              <w:rPr>
                <w:rFonts w:ascii="Cambria Math" w:hAnsi="Cambria Math"/>
                <w:i/>
              </w:rPr>
            </m:ctrlPr>
          </m:dPr>
          <m:e>
            <m:r>
              <w:rPr>
                <w:rFonts w:ascii="Cambria Math" w:hAnsi="Cambria Math"/>
              </w:rPr>
              <m:t>1,2,4,6,8,16,32</m:t>
            </m:r>
            <m:ctrlPr>
              <w:rPr>
                <w:rFonts w:ascii="Cambria Math" w:hAnsi="Cambria Math"/>
                <w:i/>
              </w:rPr>
            </m:ctrlPr>
          </m:e>
        </m:d>
      </m:oMath>
      <w:r>
        <w:rPr>
          <w:rFonts w:ascii="Times New Roman" w:hAnsi="Times New Roman" w:eastAsia="Times New Roman"/>
          <w:sz w:val="20"/>
          <w:szCs w:val="20"/>
          <w:lang w:val="en-GB" w:eastAsia="en-US"/>
        </w:rPr>
        <w:t>,</w:t>
      </w:r>
      <w:r>
        <w:rPr>
          <w:rFonts w:ascii="Times New Roman" w:hAnsi="Times New Roman" w:eastAsia="Times New Roman"/>
          <w:sz w:val="20"/>
          <w:szCs w:val="20"/>
          <w:lang w:val="en-GB"/>
        </w:rPr>
        <w:t xml:space="preserve">. </w:t>
      </w:r>
      <w:r>
        <w:rPr>
          <w:rFonts w:ascii="Times New Roman" w:hAnsi="Times New Roman" w:eastAsia="Times New Roman"/>
          <w:sz w:val="20"/>
          <w:szCs w:val="20"/>
          <w:lang w:val="en-GB" w:eastAsia="en-US"/>
        </w:rPr>
        <w:t xml:space="preserve">All the DL PRS resources within one resource set have the same </w:t>
      </w:r>
      <w:r>
        <w:rPr>
          <w:rFonts w:ascii="Times New Roman" w:hAnsi="Times New Roman" w:eastAsia="Times New Roman"/>
          <w:sz w:val="20"/>
          <w:szCs w:val="20"/>
          <w:lang w:eastAsia="en-US"/>
        </w:rPr>
        <w:t>resource repetition factor.</w:t>
      </w:r>
    </w:p>
    <w:p>
      <w:pPr>
        <w:spacing w:after="180" w:line="240" w:lineRule="auto"/>
        <w:ind w:left="568" w:hanging="284"/>
        <w:rPr>
          <w:rFonts w:ascii="Times New Roman" w:hAnsi="Times New Roman" w:eastAsia="Times New Roman"/>
          <w:i/>
          <w:sz w:val="20"/>
          <w:szCs w:val="20"/>
          <w:lang w:val="en-GB" w:eastAsia="en-US"/>
        </w:rPr>
      </w:pPr>
      <w:r>
        <w:rPr>
          <w:rFonts w:ascii="Times New Roman" w:hAnsi="Times New Roman" w:eastAsia="Times New Roman"/>
          <w:i/>
          <w:sz w:val="20"/>
          <w:szCs w:val="20"/>
          <w:lang w:val="en-GB"/>
        </w:rPr>
        <w:t>-</w:t>
      </w:r>
      <w:r>
        <w:rPr>
          <w:rFonts w:ascii="Times New Roman" w:hAnsi="Times New Roman" w:eastAsia="Times New Roman"/>
          <w:i/>
          <w:sz w:val="20"/>
          <w:szCs w:val="20"/>
          <w:lang w:val="en-GB"/>
        </w:rPr>
        <w:tab/>
      </w:r>
      <w:r>
        <w:rPr>
          <w:rFonts w:ascii="Times New Roman" w:hAnsi="Times New Roman" w:eastAsia="Times New Roman"/>
          <w:i/>
          <w:iCs/>
          <w:sz w:val="20"/>
          <w:szCs w:val="20"/>
          <w:lang w:val="en-GB" w:eastAsia="en-US"/>
        </w:rPr>
        <w:t>dl-PRS-ResourceTimeGap-r16</w:t>
      </w:r>
      <w:r>
        <w:rPr>
          <w:rFonts w:ascii="Times New Roman" w:hAnsi="Times New Roman" w:eastAsia="Times New Roman"/>
          <w:sz w:val="20"/>
          <w:szCs w:val="20"/>
          <w:lang w:val="en-GB"/>
        </w:rPr>
        <w:t xml:space="preserve"> defines the offset in number of slots between two repeated instances of a DL PRS resource with the same </w:t>
      </w:r>
      <w:r>
        <w:rPr>
          <w:rFonts w:ascii="Times New Roman" w:hAnsi="Times New Roman" w:eastAsia="Times New Roman"/>
          <w:i/>
          <w:sz w:val="20"/>
          <w:szCs w:val="20"/>
          <w:lang w:eastAsia="en-US"/>
        </w:rPr>
        <w:t>nr-DL-PRS-ResourceSetId-r16</w:t>
      </w:r>
      <w:r>
        <w:rPr>
          <w:rFonts w:ascii="Times New Roman" w:hAnsi="Times New Roman" w:eastAsia="Times New Roman"/>
          <w:sz w:val="20"/>
          <w:szCs w:val="20"/>
          <w:lang w:val="en-GB"/>
        </w:rPr>
        <w:t xml:space="preserve">within a single instance of the DL PRS resource set. The UE only expects to be configured with </w:t>
      </w:r>
      <w:r>
        <w:rPr>
          <w:rFonts w:ascii="Times New Roman" w:hAnsi="Times New Roman" w:eastAsia="Times New Roman"/>
          <w:i/>
          <w:iCs/>
          <w:sz w:val="20"/>
          <w:szCs w:val="20"/>
          <w:lang w:val="en-GB" w:eastAsia="en-US"/>
        </w:rPr>
        <w:t>dl-PRS-ResourceTimeGap-r16</w:t>
      </w:r>
      <w:r>
        <w:rPr>
          <w:rFonts w:ascii="Times New Roman" w:hAnsi="Times New Roman" w:eastAsia="Times New Roman"/>
          <w:sz w:val="20"/>
          <w:szCs w:val="20"/>
          <w:lang w:val="en-GB"/>
        </w:rPr>
        <w:t xml:space="preserve">if </w:t>
      </w:r>
      <w:r>
        <w:rPr>
          <w:rFonts w:ascii="Times New Roman" w:hAnsi="Times New Roman" w:eastAsia="Times New Roman"/>
          <w:i/>
          <w:iCs/>
          <w:sz w:val="20"/>
          <w:szCs w:val="20"/>
          <w:lang w:val="en-GB" w:eastAsia="en-US"/>
        </w:rPr>
        <w:t>dl-PRS-ResourceRepetitionFactor-r16</w:t>
      </w:r>
      <w:r>
        <w:rPr>
          <w:rFonts w:ascii="Times New Roman" w:hAnsi="Times New Roman" w:eastAsia="Times New Roman"/>
          <w:sz w:val="20"/>
          <w:szCs w:val="20"/>
          <w:lang w:val="en-GB"/>
        </w:rPr>
        <w:t xml:space="preserve">is configured with value greater than 1. The time duration spanned by one instance of a </w:t>
      </w:r>
      <w:r>
        <w:rPr>
          <w:rFonts w:ascii="Times New Roman" w:hAnsi="Times New Roman" w:eastAsia="Times New Roman"/>
          <w:i/>
          <w:sz w:val="20"/>
          <w:szCs w:val="20"/>
        </w:rPr>
        <w:t>nr-DL-PRS-ResourceSet-r16</w:t>
      </w:r>
      <w:r>
        <w:rPr>
          <w:rFonts w:ascii="Times New Roman" w:hAnsi="Times New Roman" w:eastAsia="Times New Roman"/>
          <w:sz w:val="20"/>
          <w:szCs w:val="20"/>
          <w:lang w:val="en-GB"/>
        </w:rPr>
        <w:t xml:space="preserve">is not expected to exceed the configured value of </w:t>
      </w:r>
      <w:r>
        <w:rPr>
          <w:rFonts w:ascii="Times New Roman" w:hAnsi="Times New Roman" w:eastAsia="Times New Roman"/>
          <w:sz w:val="20"/>
          <w:szCs w:val="20"/>
        </w:rPr>
        <w:t>DL PRS periodicity</w:t>
      </w:r>
      <w:r>
        <w:rPr>
          <w:rFonts w:ascii="Times New Roman" w:hAnsi="Times New Roman" w:eastAsia="Times New Roman"/>
          <w:sz w:val="20"/>
          <w:szCs w:val="20"/>
          <w:lang w:val="en-GB"/>
        </w:rPr>
        <w:t xml:space="preserve">. </w:t>
      </w:r>
      <w:r>
        <w:rPr>
          <w:rFonts w:ascii="Times New Roman" w:hAnsi="Times New Roman" w:eastAsia="Times New Roman"/>
          <w:sz w:val="20"/>
          <w:szCs w:val="20"/>
          <w:lang w:val="en-GB" w:eastAsia="en-US"/>
        </w:rPr>
        <w:t xml:space="preserve">All the DL PRS resources within one resource set have the same </w:t>
      </w:r>
      <w:r>
        <w:rPr>
          <w:rFonts w:ascii="Times New Roman" w:hAnsi="Times New Roman" w:eastAsia="Times New Roman"/>
          <w:sz w:val="20"/>
          <w:szCs w:val="20"/>
          <w:lang w:eastAsia="en-US"/>
        </w:rPr>
        <w:t xml:space="preserve">value of </w:t>
      </w:r>
      <w:r>
        <w:rPr>
          <w:rFonts w:ascii="Times New Roman" w:hAnsi="Times New Roman" w:eastAsia="Times New Roman"/>
          <w:i/>
          <w:iCs/>
          <w:sz w:val="20"/>
          <w:szCs w:val="20"/>
          <w:lang w:val="en-GB" w:eastAsia="en-US"/>
        </w:rPr>
        <w:t>dl-PRS-ResourceTimeGap-r16</w:t>
      </w:r>
      <w:r>
        <w:rPr>
          <w:rFonts w:ascii="Times New Roman" w:hAnsi="Times New Roman" w:eastAsia="Times New Roman"/>
          <w:i/>
          <w:sz w:val="20"/>
          <w:szCs w:val="20"/>
          <w:lang w:val="en-GB" w:eastAsia="en-US"/>
        </w:rPr>
        <w:t>.</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z w:val="20"/>
          <w:szCs w:val="20"/>
          <w:lang w:val="en-GB" w:eastAsia="en-US"/>
        </w:rPr>
        <w:t>dl-PRS-MutingPatternList-r16</w:t>
      </w:r>
      <w:r>
        <w:rPr>
          <w:rFonts w:ascii="Times New Roman" w:hAnsi="Times New Roman" w:eastAsia="Times New Roman"/>
          <w:sz w:val="20"/>
          <w:szCs w:val="20"/>
          <w:lang w:val="en-GB" w:eastAsia="en-US"/>
        </w:rPr>
        <w:t>defines a bitmap of the time locations where the DL PRS resource is expected to not be transmitted for a DL PRS resource set. The bitmap size can be {2, 4,</w:t>
      </w:r>
      <w:r>
        <w:rPr>
          <w:rFonts w:ascii="Times New Roman" w:hAnsi="Times New Roman" w:eastAsia="Times New Roman"/>
          <w:sz w:val="20"/>
          <w:szCs w:val="20"/>
          <w:lang w:eastAsia="en-US"/>
        </w:rPr>
        <w:t xml:space="preserve"> 6,</w:t>
      </w:r>
      <w:r>
        <w:rPr>
          <w:rFonts w:ascii="Times New Roman" w:hAnsi="Times New Roman" w:eastAsia="Times New Roman"/>
          <w:sz w:val="20"/>
          <w:szCs w:val="20"/>
          <w:lang w:val="en-GB" w:eastAsia="en-US"/>
        </w:rPr>
        <w:t xml:space="preserve"> 8, 16, 32} bits long. The bitmap has two options for applicability. In the first option each bit in the bitmap corresponds to a configurable number provided by higher layer parameter </w:t>
      </w:r>
      <w:r>
        <w:rPr>
          <w:rFonts w:ascii="Times New Roman" w:hAnsi="Times New Roman" w:eastAsia="Times New Roman"/>
          <w:i/>
          <w:iCs/>
          <w:sz w:val="20"/>
          <w:szCs w:val="20"/>
          <w:lang w:val="en-GB" w:eastAsia="en-US"/>
        </w:rPr>
        <w:t>dl-PRS-MutingBitRepetitionFactor-r16</w:t>
      </w:r>
      <w:r>
        <w:rPr>
          <w:rFonts w:ascii="Times New Roman" w:hAnsi="Times New Roman" w:eastAsia="Times New Roman"/>
          <w:sz w:val="20"/>
          <w:szCs w:val="20"/>
          <w:lang w:val="en-GB" w:eastAsia="en-US"/>
        </w:rPr>
        <w:t xml:space="preserve">of consecutive instances of a DL PRS resource set where all the DL PRS resources within the set are muted for the instance that is indicated to be muted. In the second option each bit in the bitmap corresponds to a single repetition index for each of the DL PRS resources within each instance of a </w:t>
      </w:r>
      <w:r>
        <w:rPr>
          <w:rFonts w:ascii="Times New Roman" w:hAnsi="Times New Roman" w:eastAsia="Times New Roman"/>
          <w:i/>
          <w:sz w:val="20"/>
          <w:szCs w:val="20"/>
          <w:lang w:eastAsia="en-US"/>
        </w:rPr>
        <w:t>nr-DL-PRS-ResourceSet-r16</w:t>
      </w:r>
      <w:r>
        <w:rPr>
          <w:rFonts w:ascii="Times New Roman" w:hAnsi="Times New Roman" w:eastAsia="Times New Roman"/>
          <w:sz w:val="20"/>
          <w:szCs w:val="20"/>
          <w:lang w:val="en-GB" w:eastAsia="en-US"/>
        </w:rPr>
        <w:t xml:space="preserve">and the length of the bitmap is equal to </w:t>
      </w:r>
      <w:r>
        <w:rPr>
          <w:rFonts w:ascii="Times New Roman" w:hAnsi="Times New Roman" w:eastAsia="Times New Roman"/>
          <w:sz w:val="20"/>
          <w:szCs w:val="20"/>
          <w:lang w:eastAsia="en-US"/>
        </w:rPr>
        <w:t xml:space="preserve">the values of </w:t>
      </w:r>
      <w:r>
        <w:rPr>
          <w:rFonts w:ascii="Times New Roman" w:hAnsi="Times New Roman" w:eastAsia="Times New Roman"/>
          <w:i/>
          <w:iCs/>
          <w:sz w:val="20"/>
          <w:szCs w:val="20"/>
          <w:lang w:val="en-GB" w:eastAsia="en-US"/>
        </w:rPr>
        <w:t>dl-PRS-ResourceRepetitionFactor-r16</w:t>
      </w:r>
      <w:r>
        <w:rPr>
          <w:rFonts w:ascii="Times New Roman" w:hAnsi="Times New Roman" w:eastAsia="Times New Roman"/>
          <w:sz w:val="20"/>
          <w:szCs w:val="20"/>
          <w:lang w:val="en-GB" w:eastAsia="en-US"/>
        </w:rPr>
        <w:t>. Both options may be configured at the same time in which case the logical AND operation is applied to the bit maps as described in Clause 7.4.1.7.4 of [4, TS 38.211].</w:t>
      </w:r>
    </w:p>
    <w:p>
      <w:pPr>
        <w:spacing w:after="180" w:line="240" w:lineRule="auto"/>
        <w:ind w:left="568" w:hanging="284"/>
        <w:rPr>
          <w:rFonts w:ascii="Times New Roman" w:hAnsi="Times New Roman" w:eastAsia="Times New Roman"/>
          <w:sz w:val="20"/>
          <w:szCs w:val="20"/>
          <w:lang w:val="en-GB"/>
        </w:rPr>
      </w:pPr>
      <w:r>
        <w:rPr>
          <w:rFonts w:ascii="Times New Roman" w:hAnsi="Times New Roman" w:eastAsia="Times New Roman"/>
          <w:i/>
          <w:sz w:val="20"/>
          <w:szCs w:val="20"/>
          <w:lang w:val="en-GB"/>
        </w:rPr>
        <w:t>-</w:t>
      </w:r>
      <w:r>
        <w:rPr>
          <w:rFonts w:ascii="Times New Roman" w:hAnsi="Times New Roman" w:eastAsia="Times New Roman"/>
          <w:i/>
          <w:sz w:val="20"/>
          <w:szCs w:val="20"/>
          <w:lang w:val="en-GB"/>
        </w:rPr>
        <w:tab/>
      </w:r>
      <w:r>
        <w:rPr>
          <w:rFonts w:ascii="Times New Roman" w:hAnsi="Times New Roman" w:eastAsia="Times New Roman"/>
          <w:i/>
          <w:iCs/>
          <w:sz w:val="20"/>
          <w:szCs w:val="20"/>
          <w:lang w:val="en-GB" w:eastAsia="en-US"/>
        </w:rPr>
        <w:t>nr-DL-PRS-SFN0-Offset-r16</w:t>
      </w:r>
      <w:r>
        <w:rPr>
          <w:rFonts w:ascii="Times New Roman" w:hAnsi="Times New Roman" w:eastAsia="Times New Roman"/>
          <w:sz w:val="20"/>
          <w:szCs w:val="20"/>
          <w:lang w:val="en-GB"/>
        </w:rPr>
        <w:t xml:space="preserve">defines the time offset of the SFN0 slot 0 for the transmitting cell with respect to SFN0 slot 0 of reference cell. </w:t>
      </w:r>
    </w:p>
    <w:p>
      <w:pPr>
        <w:spacing w:after="180" w:line="240" w:lineRule="auto"/>
        <w:ind w:left="568" w:hanging="284"/>
        <w:rPr>
          <w:del w:id="32" w:author="ZTE" w:date="2020-05-14T15:33:00Z"/>
          <w:rFonts w:ascii="Times New Roman" w:hAnsi="Times New Roman" w:eastAsia="Times New Roman"/>
          <w:sz w:val="20"/>
          <w:szCs w:val="20"/>
          <w:lang w:val="en-GB" w:eastAsia="en-US"/>
        </w:rPr>
      </w:pPr>
      <w:del w:id="33" w:author="ZTE" w:date="2020-05-14T15:33:00Z">
        <w:r>
          <w:rPr>
            <w:rFonts w:ascii="Times New Roman" w:hAnsi="Times New Roman" w:eastAsia="Times New Roman"/>
            <w:i/>
            <w:sz w:val="20"/>
            <w:szCs w:val="20"/>
            <w:lang w:val="en-GB" w:eastAsia="en-US"/>
          </w:rPr>
          <w:delText>-</w:delText>
        </w:r>
      </w:del>
      <w:del w:id="34" w:author="ZTE" w:date="2020-05-14T15:33:00Z">
        <w:r>
          <w:rPr>
            <w:rFonts w:ascii="Times New Roman" w:hAnsi="Times New Roman" w:eastAsia="Times New Roman"/>
            <w:i/>
            <w:sz w:val="20"/>
            <w:szCs w:val="20"/>
            <w:lang w:val="en-GB" w:eastAsia="en-US"/>
          </w:rPr>
          <w:tab/>
        </w:r>
      </w:del>
      <w:del w:id="35" w:author="ZTE" w:date="2020-05-14T15:33:00Z">
        <w:r>
          <w:rPr>
            <w:rFonts w:ascii="Times New Roman" w:hAnsi="Times New Roman" w:eastAsia="Times New Roman"/>
            <w:i/>
            <w:iCs/>
            <w:sz w:val="20"/>
            <w:szCs w:val="20"/>
            <w:lang w:val="en-GB" w:eastAsia="en-US"/>
          </w:rPr>
          <w:delText>dl-PRS-CombSizeN-r16</w:delText>
        </w:r>
      </w:del>
      <w:del w:id="36" w:author="ZTE" w:date="2020-05-14T15:33:00Z">
        <w:r>
          <w:rPr>
            <w:rFonts w:ascii="Times New Roman" w:hAnsi="Times New Roman" w:eastAsia="Times New Roman"/>
            <w:sz w:val="20"/>
            <w:szCs w:val="20"/>
            <w:lang w:val="en-GB" w:eastAsia="en-US"/>
          </w:rPr>
          <w:delText xml:space="preserve">defines the comb size of a DL PRS resource where the allowable values are given in Clause 7.4.1.7.1 of [TS38.211]. All DL PRS resource sets belonging to the same positioning frequency layer have the same value of </w:delText>
        </w:r>
      </w:del>
      <w:del w:id="37" w:author="ZTE" w:date="2020-05-14T15:33:00Z">
        <w:r>
          <w:rPr>
            <w:rFonts w:ascii="Times New Roman" w:hAnsi="Times New Roman" w:eastAsia="Times New Roman"/>
            <w:i/>
            <w:iCs/>
            <w:sz w:val="20"/>
            <w:szCs w:val="20"/>
            <w:lang w:val="en-GB" w:eastAsia="en-US"/>
          </w:rPr>
          <w:delText>dl-PRS-CombSizeN-r16</w:delText>
        </w:r>
      </w:del>
      <w:del w:id="38" w:author="ZTE" w:date="2020-05-14T15:33:00Z">
        <w:r>
          <w:rPr>
            <w:rFonts w:ascii="Times New Roman" w:hAnsi="Times New Roman" w:eastAsia="Times New Roman"/>
            <w:sz w:val="20"/>
            <w:szCs w:val="20"/>
            <w:lang w:val="en-GB" w:eastAsia="en-US"/>
          </w:rPr>
          <w:delText>.</w:delText>
        </w:r>
      </w:del>
    </w:p>
    <w:p>
      <w:pPr>
        <w:spacing w:after="180" w:line="240" w:lineRule="auto"/>
        <w:ind w:left="568" w:hanging="284"/>
        <w:rPr>
          <w:del w:id="39" w:author="ZTE" w:date="2020-05-14T15:33:00Z"/>
          <w:rFonts w:ascii="Times New Roman" w:hAnsi="Times New Roman" w:eastAsia="Times New Roman"/>
          <w:sz w:val="20"/>
          <w:szCs w:val="20"/>
          <w:lang w:val="en-GB" w:eastAsia="en-US"/>
        </w:rPr>
      </w:pPr>
      <w:del w:id="40" w:author="ZTE" w:date="2020-05-14T15:33:00Z">
        <w:r>
          <w:rPr>
            <w:rFonts w:ascii="Times New Roman" w:hAnsi="Times New Roman" w:eastAsia="Times New Roman"/>
            <w:i/>
            <w:sz w:val="20"/>
            <w:szCs w:val="20"/>
            <w:lang w:val="en-GB" w:eastAsia="en-US"/>
          </w:rPr>
          <w:delText>-</w:delText>
        </w:r>
      </w:del>
      <w:del w:id="41" w:author="ZTE" w:date="2020-05-14T15:33:00Z">
        <w:r>
          <w:rPr>
            <w:rFonts w:ascii="Times New Roman" w:hAnsi="Times New Roman" w:eastAsia="Times New Roman"/>
            <w:i/>
            <w:sz w:val="20"/>
            <w:szCs w:val="20"/>
            <w:lang w:val="en-GB" w:eastAsia="en-US"/>
          </w:rPr>
          <w:tab/>
        </w:r>
      </w:del>
      <w:del w:id="42" w:author="ZTE" w:date="2020-05-14T15:33:00Z">
        <w:r>
          <w:rPr>
            <w:rFonts w:ascii="Times New Roman" w:hAnsi="Times New Roman" w:eastAsia="Times New Roman"/>
            <w:i/>
            <w:iCs/>
            <w:snapToGrid w:val="0"/>
            <w:sz w:val="20"/>
            <w:szCs w:val="20"/>
            <w:lang w:val="en-GB" w:eastAsia="en-US"/>
          </w:rPr>
          <w:delText>dl-PRS-ResourceBandwidth-r16</w:delText>
        </w:r>
      </w:del>
      <w:del w:id="43" w:author="ZTE" w:date="2020-05-14T15:33:00Z">
        <w:r>
          <w:rPr>
            <w:rFonts w:ascii="Times New Roman" w:hAnsi="Times New Roman" w:eastAsia="Times New Roman"/>
            <w:sz w:val="20"/>
            <w:szCs w:val="20"/>
            <w:lang w:val="en-GB" w:eastAsia="en-US"/>
          </w:rP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del>
      <w:del w:id="44" w:author="ZTE" w:date="2020-05-14T15:33:00Z">
        <w:r>
          <w:rPr>
            <w:rFonts w:ascii="Times New Roman" w:hAnsi="Times New Roman" w:eastAsia="Times New Roman"/>
            <w:i/>
            <w:iCs/>
            <w:snapToGrid w:val="0"/>
            <w:sz w:val="20"/>
            <w:szCs w:val="20"/>
            <w:lang w:val="en-GB" w:eastAsia="en-US"/>
          </w:rPr>
          <w:delText>dl-PRS-ResourceBandwidth-r16</w:delText>
        </w:r>
      </w:del>
      <w:del w:id="45" w:author="ZTE" w:date="2020-05-14T15:33:00Z">
        <w:r>
          <w:rPr>
            <w:rFonts w:ascii="Times New Roman" w:hAnsi="Times New Roman" w:eastAsia="Times New Roman"/>
            <w:sz w:val="20"/>
            <w:szCs w:val="20"/>
            <w:lang w:val="en-GB" w:eastAsia="en-US"/>
          </w:rPr>
          <w:delText>.</w:delText>
        </w:r>
      </w:del>
    </w:p>
    <w:p>
      <w:pPr>
        <w:spacing w:after="180" w:line="240" w:lineRule="auto"/>
        <w:ind w:left="568" w:hanging="284"/>
        <w:rPr>
          <w:del w:id="46" w:author="ZTE" w:date="2020-05-14T15:33:00Z"/>
          <w:rFonts w:ascii="Times New Roman" w:hAnsi="Times New Roman" w:eastAsia="Times New Roman"/>
          <w:sz w:val="20"/>
          <w:szCs w:val="20"/>
          <w:lang w:val="en-GB" w:eastAsia="en-US"/>
        </w:rPr>
      </w:pPr>
      <w:del w:id="47" w:author="ZTE" w:date="2020-05-14T15:33:00Z">
        <w:r>
          <w:rPr>
            <w:rFonts w:ascii="Times New Roman" w:hAnsi="Times New Roman" w:eastAsia="Times New Roman"/>
            <w:i/>
            <w:sz w:val="20"/>
            <w:szCs w:val="20"/>
            <w:lang w:val="en-GB" w:eastAsia="en-US"/>
          </w:rPr>
          <w:delText>-</w:delText>
        </w:r>
      </w:del>
      <w:del w:id="48" w:author="ZTE" w:date="2020-05-14T15:33:00Z">
        <w:r>
          <w:rPr>
            <w:rFonts w:ascii="Times New Roman" w:hAnsi="Times New Roman" w:eastAsia="Times New Roman"/>
            <w:i/>
            <w:sz w:val="20"/>
            <w:szCs w:val="20"/>
            <w:lang w:val="en-GB" w:eastAsia="en-US"/>
          </w:rPr>
          <w:tab/>
        </w:r>
      </w:del>
      <w:del w:id="49" w:author="ZTE" w:date="2020-05-14T15:33:00Z">
        <w:r>
          <w:rPr>
            <w:rFonts w:ascii="Times New Roman" w:hAnsi="Times New Roman" w:eastAsia="Times New Roman"/>
            <w:i/>
            <w:iCs/>
            <w:snapToGrid w:val="0"/>
            <w:sz w:val="20"/>
            <w:szCs w:val="20"/>
            <w:lang w:val="en-GB" w:eastAsia="en-US"/>
          </w:rPr>
          <w:delText>dl-PRS-StartPRB-r16</w:delText>
        </w:r>
      </w:del>
      <w:del w:id="50" w:author="ZTE" w:date="2020-05-14T15:33:00Z">
        <w:r>
          <w:rPr>
            <w:rFonts w:ascii="Times New Roman" w:hAnsi="Times New Roman" w:eastAsia="Times New Roman"/>
            <w:sz w:val="20"/>
            <w:szCs w:val="20"/>
            <w:lang w:val="en-GB" w:eastAsia="en-US"/>
          </w:rPr>
          <w:delText>defines the starting PRB index of the DL PRS resource with respect to reference Point A</w:delText>
        </w:r>
      </w:del>
      <w:del w:id="51" w:author="ZTE" w:date="2020-05-14T15:33:00Z">
        <w:r>
          <w:rPr>
            <w:rFonts w:ascii="Times New Roman" w:hAnsi="Times New Roman" w:eastAsia="Times New Roman"/>
            <w:sz w:val="20"/>
            <w:szCs w:val="20"/>
            <w:lang w:eastAsia="en-US"/>
          </w:rPr>
          <w:delText xml:space="preserve">, </w:delText>
        </w:r>
      </w:del>
      <w:del w:id="52" w:author="ZTE" w:date="2020-05-14T15:33:00Z">
        <w:r>
          <w:rPr>
            <w:rFonts w:ascii="Times New Roman" w:hAnsi="Times New Roman" w:eastAsia="Times New Roman"/>
            <w:color w:val="000000"/>
            <w:sz w:val="20"/>
            <w:szCs w:val="20"/>
            <w:lang w:val="en-GB"/>
          </w:rPr>
          <w:delText>where</w:delText>
        </w:r>
      </w:del>
      <w:del w:id="53" w:author="ZTE" w:date="2020-05-14T15:33:00Z">
        <w:r>
          <w:rPr>
            <w:rFonts w:ascii="Times New Roman" w:hAnsi="Times New Roman" w:eastAsia="Times New Roman"/>
            <w:color w:val="000000"/>
            <w:sz w:val="20"/>
            <w:szCs w:val="20"/>
          </w:rPr>
          <w:delText xml:space="preserve"> reference P</w:delText>
        </w:r>
      </w:del>
      <w:del w:id="54" w:author="ZTE" w:date="2020-05-14T15:33:00Z">
        <w:r>
          <w:rPr>
            <w:rFonts w:ascii="Times New Roman" w:hAnsi="Times New Roman" w:eastAsia="Times New Roman"/>
            <w:color w:val="000000"/>
            <w:sz w:val="20"/>
            <w:szCs w:val="20"/>
            <w:lang w:val="en-GB"/>
          </w:rPr>
          <w:delText xml:space="preserve">oint A is given by the higher-layer parameter </w:delText>
        </w:r>
      </w:del>
      <w:del w:id="55" w:author="ZTE" w:date="2020-05-14T15:33:00Z">
        <w:r>
          <w:rPr>
            <w:rFonts w:ascii="Times New Roman" w:hAnsi="Times New Roman" w:eastAsia="Times New Roman"/>
            <w:i/>
            <w:iCs/>
            <w:snapToGrid w:val="0"/>
            <w:sz w:val="20"/>
            <w:szCs w:val="20"/>
            <w:lang w:val="en-GB" w:eastAsia="en-US"/>
          </w:rPr>
          <w:delText>dl-PRS-PointA-r16</w:delText>
        </w:r>
      </w:del>
      <w:del w:id="56" w:author="ZTE" w:date="2020-05-14T15:33:00Z">
        <w:r>
          <w:rPr>
            <w:rFonts w:ascii="Times New Roman" w:hAnsi="Times New Roman" w:eastAsia="Times New Roman"/>
            <w:color w:val="000000"/>
            <w:sz w:val="20"/>
            <w:szCs w:val="20"/>
            <w:lang w:val="en-GB" w:eastAsia="en-US"/>
          </w:rPr>
          <w:delText xml:space="preserve">. The </w:delText>
        </w:r>
      </w:del>
      <w:del w:id="57" w:author="ZTE" w:date="2020-05-14T15:33:00Z">
        <w:r>
          <w:rPr>
            <w:rFonts w:ascii="Times New Roman" w:hAnsi="Times New Roman" w:eastAsia="Times New Roman"/>
            <w:sz w:val="20"/>
            <w:szCs w:val="20"/>
            <w:lang w:val="en-GB" w:eastAsia="en-US"/>
          </w:rPr>
          <w:delText xml:space="preserve">starting PRB index has a granularity of one PRB with a minimum value of 0 and a maximum value of 2176 PRBs. All DL PRS resource sets belonging to the same positioning frequency layer have the same value of </w:delText>
        </w:r>
      </w:del>
      <w:del w:id="58" w:author="ZTE" w:date="2020-05-14T15:33:00Z">
        <w:r>
          <w:rPr>
            <w:rFonts w:ascii="Times New Roman" w:hAnsi="Times New Roman" w:eastAsia="Times New Roman"/>
            <w:i/>
            <w:iCs/>
            <w:snapToGrid w:val="0"/>
            <w:sz w:val="20"/>
            <w:szCs w:val="20"/>
            <w:lang w:val="en-GB" w:eastAsia="en-US"/>
          </w:rPr>
          <w:delText>dl-PRS-StartPRB-r16</w:delText>
        </w:r>
      </w:del>
      <w:del w:id="59" w:author="ZTE" w:date="2020-05-14T15:33:00Z">
        <w:r>
          <w:rPr>
            <w:rFonts w:ascii="Times New Roman" w:hAnsi="Times New Roman" w:eastAsia="Times New Roman"/>
            <w:sz w:val="20"/>
            <w:szCs w:val="20"/>
            <w:lang w:val="en-GB" w:eastAsia="en-US"/>
          </w:rPr>
          <w:delText>.</w:delText>
        </w:r>
      </w:del>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==========================unchanged parts omitted==========================</w:t>
      </w:r>
    </w:p>
    <w:p>
      <w:pPr>
        <w:pStyle w:val="2"/>
        <w:tabs>
          <w:tab w:val="left" w:pos="432"/>
        </w:tabs>
        <w:rPr>
          <w:rFonts w:ascii="Times New Roman" w:hAnsi="Times New Roman"/>
          <w:lang w:val="en-US"/>
        </w:rPr>
      </w:pPr>
      <w:r>
        <w:rPr>
          <w:rFonts w:ascii="Times New Roman" w:hAnsi="Times New Roman"/>
          <w:lang w:val="en-US"/>
        </w:rPr>
        <w:t xml:space="preserve">Unclear definition of cell </w:t>
      </w:r>
      <w:r>
        <w:rPr>
          <w:rFonts w:hint="eastAsia" w:ascii="Times New Roman" w:hAnsi="Times New Roman"/>
          <w:lang w:val="en-US"/>
        </w:rPr>
        <w:t>(</w:t>
      </w:r>
      <w:r>
        <w:rPr>
          <w:rFonts w:ascii="Times New Roman" w:hAnsi="Times New Roman"/>
          <w:lang w:val="en-US"/>
        </w:rPr>
        <w:t>TRP</w:t>
      </w:r>
      <w:r>
        <w:rPr>
          <w:rFonts w:hint="eastAsia" w:ascii="Times New Roman" w:hAnsi="Times New Roman"/>
          <w:lang w:val="en-US"/>
        </w:rPr>
        <w:t>)</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During previous discussions in Rel.16, an ID was agreed for uniquely identify a TRP. Thus, we had the following agreement [2].</w:t>
      </w:r>
    </w:p>
    <w:p>
      <w:pPr>
        <w:pStyle w:val="89"/>
        <w:numPr>
          <w:ilvl w:val="0"/>
          <w:numId w:val="3"/>
        </w:numPr>
        <w:adjustRightInd w:val="0"/>
        <w:snapToGrid w:val="0"/>
        <w:spacing w:after="0" w:line="240" w:lineRule="auto"/>
        <w:ind w:hanging="357"/>
        <w:contextualSpacing w:val="0"/>
        <w:rPr>
          <w:rFonts w:ascii="Times New Roman" w:hAnsi="Times New Roman"/>
          <w:i/>
          <w:iCs/>
          <w:sz w:val="20"/>
          <w:szCs w:val="20"/>
        </w:rPr>
      </w:pPr>
      <w:r>
        <w:rPr>
          <w:rFonts w:ascii="Times New Roman" w:hAnsi="Times New Roman"/>
          <w:i/>
          <w:iCs/>
          <w:sz w:val="20"/>
          <w:szCs w:val="20"/>
        </w:rPr>
        <w:t>An ID is defined that can be associated with multiple DL PRS Resource Sets associated with a single TRP.</w:t>
      </w:r>
    </w:p>
    <w:p>
      <w:pPr>
        <w:pStyle w:val="89"/>
        <w:numPr>
          <w:ilvl w:val="1"/>
          <w:numId w:val="3"/>
        </w:numPr>
        <w:adjustRightInd w:val="0"/>
        <w:snapToGrid w:val="0"/>
        <w:spacing w:after="0" w:line="240" w:lineRule="auto"/>
        <w:ind w:hanging="357"/>
        <w:contextualSpacing w:val="0"/>
        <w:rPr>
          <w:rFonts w:ascii="Times New Roman" w:hAnsi="Times New Roman"/>
          <w:i/>
          <w:iCs/>
          <w:sz w:val="20"/>
          <w:szCs w:val="20"/>
        </w:rPr>
      </w:pPr>
      <w:r>
        <w:rPr>
          <w:rFonts w:ascii="Times New Roman" w:hAnsi="Times New Roman"/>
          <w:i/>
          <w:iCs/>
          <w:sz w:val="20"/>
          <w:szCs w:val="20"/>
        </w:rPr>
        <w:t>This ID can be used along with a DL PRS Resource Set ID and a DL PRS Resources ID to uniquely identify a DL PRS Resource</w:t>
      </w:r>
    </w:p>
    <w:p>
      <w:pPr>
        <w:pStyle w:val="89"/>
        <w:numPr>
          <w:ilvl w:val="1"/>
          <w:numId w:val="3"/>
        </w:numPr>
        <w:adjustRightInd w:val="0"/>
        <w:snapToGrid w:val="0"/>
        <w:spacing w:after="0" w:line="240" w:lineRule="auto"/>
        <w:ind w:hanging="357"/>
        <w:contextualSpacing w:val="0"/>
        <w:rPr>
          <w:rFonts w:ascii="Times New Roman" w:hAnsi="Times New Roman"/>
          <w:i/>
          <w:iCs/>
          <w:sz w:val="20"/>
          <w:szCs w:val="20"/>
        </w:rPr>
      </w:pPr>
      <w:r>
        <w:rPr>
          <w:rFonts w:ascii="Times New Roman" w:hAnsi="Times New Roman"/>
          <w:i/>
          <w:iCs/>
          <w:sz w:val="20"/>
          <w:szCs w:val="20"/>
        </w:rPr>
        <w:t>Name can be defined by RAN2</w:t>
      </w:r>
    </w:p>
    <w:p>
      <w:pPr>
        <w:pStyle w:val="89"/>
        <w:numPr>
          <w:ilvl w:val="0"/>
          <w:numId w:val="3"/>
        </w:numPr>
        <w:adjustRightInd w:val="0"/>
        <w:snapToGrid w:val="0"/>
        <w:spacing w:after="0" w:line="240" w:lineRule="auto"/>
        <w:ind w:hanging="357"/>
        <w:contextualSpacing w:val="0"/>
        <w:rPr>
          <w:rFonts w:ascii="Times New Roman" w:hAnsi="Times New Roman"/>
          <w:i/>
          <w:iCs/>
          <w:sz w:val="20"/>
          <w:szCs w:val="20"/>
        </w:rPr>
      </w:pPr>
      <w:r>
        <w:rPr>
          <w:rFonts w:ascii="Times New Roman" w:hAnsi="Times New Roman"/>
          <w:i/>
          <w:iCs/>
          <w:sz w:val="20"/>
          <w:szCs w:val="20"/>
        </w:rPr>
        <w:t>Each TRP should only be associated with one such ID</w:t>
      </w:r>
    </w:p>
    <w:p>
      <w:pPr>
        <w:pStyle w:val="89"/>
        <w:numPr>
          <w:ilvl w:val="0"/>
          <w:numId w:val="3"/>
        </w:numPr>
        <w:adjustRightInd w:val="0"/>
        <w:snapToGrid w:val="0"/>
        <w:spacing w:after="0" w:line="240" w:lineRule="auto"/>
        <w:ind w:hanging="357"/>
        <w:contextualSpacing w:val="0"/>
        <w:rPr>
          <w:rFonts w:ascii="Times New Roman" w:hAnsi="Times New Roman"/>
          <w:i/>
          <w:iCs/>
          <w:sz w:val="20"/>
          <w:szCs w:val="20"/>
        </w:rPr>
      </w:pPr>
      <w:r>
        <w:rPr>
          <w:rFonts w:ascii="Times New Roman" w:hAnsi="Times New Roman"/>
          <w:i/>
          <w:iCs/>
          <w:sz w:val="20"/>
          <w:szCs w:val="20"/>
        </w:rPr>
        <w:t>DL PRS Resource IDs are locally defined within DL PRS Resource Set</w:t>
      </w:r>
    </w:p>
    <w:p>
      <w:pPr>
        <w:pStyle w:val="89"/>
        <w:numPr>
          <w:ilvl w:val="0"/>
          <w:numId w:val="3"/>
        </w:numPr>
        <w:adjustRightInd w:val="0"/>
        <w:snapToGrid w:val="0"/>
        <w:spacing w:after="180" w:afterLines="50" w:line="240" w:lineRule="auto"/>
        <w:ind w:hanging="357"/>
        <w:contextualSpacing w:val="0"/>
        <w:rPr>
          <w:rFonts w:ascii="Times New Roman" w:hAnsi="Times New Roman"/>
          <w:i/>
          <w:iCs/>
          <w:sz w:val="20"/>
          <w:szCs w:val="20"/>
        </w:rPr>
      </w:pPr>
      <w:r>
        <w:rPr>
          <w:rFonts w:ascii="Times New Roman" w:hAnsi="Times New Roman"/>
          <w:i/>
          <w:iCs/>
          <w:sz w:val="20"/>
          <w:szCs w:val="20"/>
        </w:rPr>
        <w:t>DL PRS Resource Set IDs are locally defined within TRP</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However, current specification uses ‘cell’ instead of ‘TRP’</w:t>
      </w:r>
      <w:r>
        <w:rPr>
          <w:rFonts w:hint="eastAsia" w:ascii="Times New Roman" w:hAnsi="Times New Roman"/>
          <w:sz w:val="20"/>
          <w:szCs w:val="20"/>
        </w:rPr>
        <w:t xml:space="preserve"> </w:t>
      </w:r>
      <w:r>
        <w:rPr>
          <w:rFonts w:ascii="Times New Roman" w:hAnsi="Times New Roman"/>
          <w:sz w:val="20"/>
          <w:szCs w:val="20"/>
        </w:rPr>
        <w:t>to identify a TRP. It confuses us since there is no clear definition of ‘cell’ in current specification.</w:t>
      </w:r>
      <w:r>
        <w:rPr>
          <w:rFonts w:hint="eastAsia" w:ascii="Times New Roman" w:hAnsi="Times New Roman"/>
          <w:sz w:val="20"/>
          <w:szCs w:val="20"/>
        </w:rPr>
        <w:t xml:space="preserve"> In </w:t>
      </w:r>
      <w:r>
        <w:rPr>
          <w:rFonts w:ascii="Times New Roman" w:hAnsi="Times New Roman"/>
          <w:sz w:val="20"/>
          <w:szCs w:val="20"/>
        </w:rPr>
        <w:t>addition</w:t>
      </w:r>
      <w:r>
        <w:rPr>
          <w:rFonts w:hint="eastAsia" w:ascii="Times New Roman" w:hAnsi="Times New Roman"/>
          <w:sz w:val="20"/>
          <w:szCs w:val="20"/>
        </w:rPr>
        <w:t xml:space="preserve">, a TRP may have more than one positioning frequency layer, so </w:t>
      </w:r>
      <w:r>
        <w:rPr>
          <w:rFonts w:hint="eastAsia" w:ascii="Times New Roman" w:hAnsi="Times New Roman"/>
          <w:i/>
          <w:sz w:val="20"/>
          <w:szCs w:val="20"/>
        </w:rPr>
        <w:t>nr-PhysCellId</w:t>
      </w:r>
      <w:r>
        <w:rPr>
          <w:rFonts w:hint="eastAsia" w:ascii="Times New Roman" w:hAnsi="Times New Roman"/>
          <w:sz w:val="20"/>
          <w:szCs w:val="20"/>
        </w:rPr>
        <w:t xml:space="preserve"> together with </w:t>
      </w:r>
      <w:r>
        <w:rPr>
          <w:rFonts w:hint="eastAsia" w:ascii="Times New Roman" w:hAnsi="Times New Roman"/>
          <w:i/>
          <w:sz w:val="20"/>
          <w:szCs w:val="20"/>
        </w:rPr>
        <w:t>nr-CellGlobalId</w:t>
      </w:r>
      <w:r>
        <w:rPr>
          <w:rFonts w:ascii="Times New Roman" w:hAnsi="Times New Roman"/>
          <w:sz w:val="20"/>
          <w:szCs w:val="20"/>
        </w:rPr>
        <w:t xml:space="preserve"> </w:t>
      </w:r>
      <w:r>
        <w:rPr>
          <w:rFonts w:hint="eastAsia" w:ascii="Times New Roman" w:hAnsi="Times New Roman"/>
          <w:sz w:val="20"/>
          <w:szCs w:val="20"/>
        </w:rPr>
        <w:t>or positioning node only refer to a TRP, which is not enough to identify a cell.</w:t>
      </w:r>
    </w:p>
    <w:p>
      <w:pPr>
        <w:adjustRightInd w:val="0"/>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2:</w:t>
      </w:r>
      <w:r>
        <w:rPr>
          <w:rFonts w:hint="eastAsia" w:ascii="Times New Roman" w:hAnsi="Times New Roman"/>
          <w:b/>
          <w:i/>
          <w:sz w:val="20"/>
          <w:szCs w:val="20"/>
        </w:rPr>
        <w:t xml:space="preserve"> </w:t>
      </w:r>
      <w:r>
        <w:rPr>
          <w:rFonts w:hint="eastAsia" w:ascii="Times New Roman" w:hAnsi="Times New Roman"/>
          <w:i/>
          <w:sz w:val="20"/>
          <w:szCs w:val="20"/>
        </w:rPr>
        <w:t>In order to have a clear definition of cell, we propose to have the following text changes.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====================TS 38.214 clause 5.1.6.5 unchanged parts omitted===================</w:t>
      </w:r>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The UE expects that it will be configured with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each of which is defined such that it is associated with multiple DL PRS resource sets from the same cell</w:t>
      </w:r>
      <w:ins w:id="60" w:author="ZTE" w:date="2020-05-13T09:39:00Z">
        <w:r>
          <w:rPr>
            <w:rFonts w:hint="eastAsia" w:ascii="Times New Roman" w:hAnsi="Times New Roman"/>
            <w:sz w:val="20"/>
            <w:szCs w:val="20"/>
          </w:rPr>
          <w:t xml:space="preserve">, </w:t>
        </w:r>
      </w:ins>
      <w:ins w:id="61" w:author="ZTE" w:date="2020-05-13T09:39:00Z">
        <w:r>
          <w:rPr>
            <w:rFonts w:ascii="Times New Roman" w:hAnsi="Times New Roman"/>
            <w:sz w:val="20"/>
            <w:szCs w:val="20"/>
          </w:rPr>
          <w:t xml:space="preserve">where all DL PRS configured for one cell is associated with the same </w:t>
        </w:r>
      </w:ins>
      <w:ins w:id="62" w:author="ZTE" w:date="2020-05-13T09:39:00Z">
        <w:r>
          <w:rPr>
            <w:rFonts w:hint="eastAsia" w:ascii="Times New Roman" w:hAnsi="Times New Roman"/>
            <w:i/>
            <w:iCs/>
            <w:sz w:val="20"/>
            <w:szCs w:val="20"/>
          </w:rPr>
          <w:t>nr</w:t>
        </w:r>
      </w:ins>
      <w:ins w:id="63" w:author="ZTE" w:date="2020-05-13T09:39:00Z">
        <w:r>
          <w:rPr>
            <w:rFonts w:ascii="Times New Roman" w:hAnsi="Times New Roman"/>
            <w:i/>
            <w:iCs/>
            <w:sz w:val="20"/>
            <w:szCs w:val="20"/>
          </w:rPr>
          <w:t>-DL–PRS-PositioningFrequencyLayer-r16</w:t>
        </w:r>
      </w:ins>
      <w:r>
        <w:rPr>
          <w:rFonts w:ascii="Times New Roman" w:hAnsi="Times New Roman" w:eastAsia="Times New Roman"/>
          <w:sz w:val="20"/>
          <w:szCs w:val="20"/>
          <w:lang w:val="en-GB" w:eastAsia="en-US"/>
        </w:rPr>
        <w:t xml:space="preserve">. The UE expects that one of these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along with a </w:t>
      </w:r>
      <w:r>
        <w:rPr>
          <w:rFonts w:ascii="Times New Roman" w:hAnsi="Times New Roman" w:eastAsia="Times New Roman"/>
          <w:i/>
          <w:sz w:val="20"/>
          <w:szCs w:val="20"/>
          <w:lang w:val="en-GB" w:eastAsia="en-US"/>
        </w:rPr>
        <w:t xml:space="preserve">nr-DL-PRS-ResourceSetId-r16 </w:t>
      </w:r>
      <w:r>
        <w:rPr>
          <w:rFonts w:ascii="Times New Roman" w:hAnsi="Times New Roman" w:eastAsia="Times New Roman"/>
          <w:sz w:val="20"/>
          <w:szCs w:val="20"/>
          <w:lang w:val="en-GB" w:eastAsia="en-US"/>
        </w:rPr>
        <w:t xml:space="preserve">and a </w:t>
      </w:r>
      <w:r>
        <w:rPr>
          <w:rFonts w:ascii="Times New Roman" w:hAnsi="Times New Roman" w:eastAsia="Times New Roman"/>
          <w:i/>
          <w:sz w:val="20"/>
          <w:szCs w:val="20"/>
          <w:lang w:val="en-GB" w:eastAsia="en-US"/>
        </w:rPr>
        <w:t xml:space="preserve">nr-DL-PRS-ResourceId-r16 </w:t>
      </w:r>
      <w:r>
        <w:rPr>
          <w:rFonts w:ascii="Times New Roman" w:hAnsi="Times New Roman" w:eastAsia="Times New Roman"/>
          <w:sz w:val="20"/>
          <w:szCs w:val="20"/>
          <w:lang w:val="en-GB" w:eastAsia="en-US"/>
        </w:rPr>
        <w:t xml:space="preserve">can be used to uniquely identify a DL PRS resource.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===============================unchanged parts omitted==========================</w:t>
      </w:r>
    </w:p>
    <w:p>
      <w:pPr>
        <w:pStyle w:val="2"/>
        <w:tabs>
          <w:tab w:val="left" w:pos="432"/>
        </w:tabs>
        <w:rPr>
          <w:rFonts w:ascii="Times New Roman" w:hAnsi="Times New Roman"/>
          <w:lang w:val="en-US"/>
        </w:rPr>
      </w:pPr>
      <w:r>
        <w:rPr>
          <w:rFonts w:hint="eastAsia" w:ascii="Times New Roman" w:hAnsi="Times New Roman"/>
          <w:lang w:val="en-US"/>
        </w:rPr>
        <w:t>Conclusions</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have discussed some possible text changes for DL PRS in the specification. Based on the discussion, we have following proposals,</w:t>
      </w:r>
    </w:p>
    <w:p>
      <w:pPr>
        <w:adjustRightInd w:val="0"/>
        <w:snapToGrid w:val="0"/>
        <w:spacing w:before="180" w:beforeLines="50" w:after="180" w:afterLines="50" w:line="240" w:lineRule="auto"/>
        <w:rPr>
          <w:rFonts w:ascii="Times New Roman" w:hAnsi="Times New Roman"/>
          <w:sz w:val="20"/>
          <w:szCs w:val="20"/>
        </w:rPr>
      </w:pPr>
      <w:r>
        <w:rPr>
          <w:rFonts w:hint="eastAsia" w:ascii="Times New Roman" w:hAnsi="Times New Roman"/>
          <w:b/>
          <w:bCs/>
          <w:i/>
          <w:sz w:val="20"/>
          <w:szCs w:val="20"/>
        </w:rPr>
        <w:t>Proposal 1:</w:t>
      </w:r>
      <w:r>
        <w:rPr>
          <w:rFonts w:hint="eastAsia" w:ascii="Times New Roman" w:hAnsi="Times New Roman"/>
          <w:sz w:val="20"/>
          <w:szCs w:val="20"/>
        </w:rPr>
        <w:t xml:space="preserve"> </w:t>
      </w:r>
      <w:r>
        <w:rPr>
          <w:rFonts w:hint="eastAsia" w:ascii="Times New Roman" w:hAnsi="Times New Roman"/>
          <w:i/>
          <w:iCs/>
          <w:sz w:val="20"/>
          <w:szCs w:val="20"/>
        </w:rPr>
        <w:t>R</w:t>
      </w:r>
      <w:r>
        <w:rPr>
          <w:rFonts w:ascii="Times New Roman" w:hAnsi="Times New Roman"/>
          <w:i/>
          <w:iCs/>
          <w:sz w:val="20"/>
          <w:szCs w:val="20"/>
        </w:rPr>
        <w:t>elocate positioning frequency layer common parameters</w:t>
      </w:r>
      <w:r>
        <w:rPr>
          <w:rFonts w:hint="eastAsia" w:ascii="Times New Roman" w:hAnsi="Times New Roman"/>
          <w:i/>
          <w:iCs/>
          <w:sz w:val="20"/>
          <w:szCs w:val="20"/>
        </w:rPr>
        <w:t xml:space="preserve"> and ad</w:t>
      </w:r>
      <w:r>
        <w:rPr>
          <w:rFonts w:ascii="Times New Roman" w:hAnsi="Times New Roman"/>
          <w:i/>
          <w:iCs/>
          <w:sz w:val="20"/>
          <w:szCs w:val="20"/>
        </w:rPr>
        <w:t>opt the following text changes</w:t>
      </w:r>
      <w:r>
        <w:rPr>
          <w:rFonts w:hint="eastAsia" w:ascii="Times New Roman" w:hAnsi="Times New Roman"/>
          <w:i/>
          <w:iCs/>
          <w:sz w:val="20"/>
          <w:szCs w:val="20"/>
        </w:rPr>
        <w:t xml:space="preserve"> in TS 38.214 clause 5.1.6.5.</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====================TS 38.214 clause 5.1.6.5 unchanged parts omitted===================</w:t>
      </w:r>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 positioning frequency layer consists of one or more DL PRS resource sets and it is defined by Clause 6.4.2.1 [17, TS 37.355]:</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sz w:val="20"/>
          <w:szCs w:val="20"/>
          <w:lang w:val="en-GB" w:eastAsia="en-US"/>
        </w:rPr>
        <w:t xml:space="preserve"> defines the subcarrier spacing for the DL PRS resource. All DL PRS resources and DL PRS resource sets in the same DL PRS positioning frequency layer have the same value of </w:t>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sz w:val="20"/>
          <w:szCs w:val="20"/>
          <w:lang w:val="en-GB" w:eastAsia="en-US"/>
        </w:rPr>
        <w:t xml:space="preserve">. The supported values of </w:t>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sz w:val="20"/>
          <w:szCs w:val="20"/>
          <w:lang w:val="en-GB" w:eastAsia="en-US"/>
        </w:rPr>
        <w:t xml:space="preserve"> are given in Table 4.2-1 of [4, TS38.211].</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sz w:val="20"/>
          <w:szCs w:val="20"/>
          <w:lang w:val="en-GB" w:eastAsia="en-US"/>
        </w:rPr>
        <w:t xml:space="preserve">DL-PRS-CyclicPrefix </w:t>
      </w:r>
      <w:r>
        <w:rPr>
          <w:rFonts w:ascii="Times New Roman" w:hAnsi="Times New Roman" w:eastAsia="Times New Roman"/>
          <w:sz w:val="20"/>
          <w:szCs w:val="20"/>
          <w:lang w:val="en-GB" w:eastAsia="en-US"/>
        </w:rPr>
        <w:t xml:space="preserve">defines the cyclic prefix for the DL PRS resource. All DL PRS Resources and DL PRS Resource sets in the same DL-PRS-PositioningFrequencyLayer have the same value of </w:t>
      </w:r>
      <w:r>
        <w:rPr>
          <w:rFonts w:ascii="Times New Roman" w:hAnsi="Times New Roman" w:eastAsia="Times New Roman"/>
          <w:i/>
          <w:sz w:val="20"/>
          <w:szCs w:val="20"/>
          <w:lang w:val="en-GB" w:eastAsia="en-US"/>
        </w:rPr>
        <w:t xml:space="preserve">DL-PRS-CyclicPrefix. </w:t>
      </w:r>
      <w:r>
        <w:rPr>
          <w:rFonts w:ascii="Times New Roman" w:hAnsi="Times New Roman" w:eastAsia="Times New Roman"/>
          <w:sz w:val="20"/>
          <w:szCs w:val="20"/>
          <w:lang w:val="en-GB" w:eastAsia="en-US"/>
        </w:rPr>
        <w:t xml:space="preserve">The supported values of </w:t>
      </w:r>
      <w:r>
        <w:rPr>
          <w:rFonts w:ascii="Times New Roman" w:hAnsi="Times New Roman" w:eastAsia="Times New Roman"/>
          <w:i/>
          <w:sz w:val="20"/>
          <w:szCs w:val="20"/>
          <w:lang w:val="en-GB" w:eastAsia="en-US"/>
        </w:rPr>
        <w:t>DL-PRS-CyclicPrefix</w:t>
      </w:r>
      <w:r>
        <w:rPr>
          <w:rFonts w:ascii="Times New Roman" w:hAnsi="Times New Roman" w:eastAsia="Times New Roman"/>
          <w:sz w:val="20"/>
          <w:szCs w:val="20"/>
          <w:lang w:val="en-GB" w:eastAsia="en-US"/>
        </w:rPr>
        <w:t xml:space="preserve"> are given in Table 4.2-1 of [4, TS38.211].</w:t>
      </w:r>
    </w:p>
    <w:p>
      <w:pPr>
        <w:spacing w:after="180" w:line="240" w:lineRule="auto"/>
        <w:ind w:left="568" w:hanging="284"/>
        <w:rPr>
          <w:rFonts w:ascii="Times New Roman" w:hAnsi="Times New Roman" w:eastAsia="Times New Roman"/>
          <w:sz w:val="20"/>
          <w:szCs w:val="16"/>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napToGrid w:val="0"/>
          <w:sz w:val="20"/>
          <w:szCs w:val="20"/>
          <w:lang w:val="en-GB" w:eastAsia="en-US"/>
        </w:rPr>
        <w:t>dl-PRS-PointA-r16</w:t>
      </w:r>
      <w:r>
        <w:rPr>
          <w:rFonts w:ascii="Times New Roman" w:hAnsi="Times New Roman" w:eastAsia="Times New Roman"/>
          <w:i/>
          <w:sz w:val="20"/>
          <w:szCs w:val="20"/>
          <w:lang w:val="en-GB" w:eastAsia="en-US"/>
        </w:rPr>
        <w:t xml:space="preserve"> </w:t>
      </w:r>
      <w:r>
        <w:rPr>
          <w:rFonts w:ascii="Times New Roman" w:hAnsi="Times New Roman" w:eastAsia="Times New Roman"/>
          <w:sz w:val="20"/>
          <w:szCs w:val="16"/>
          <w:lang w:val="en-GB" w:eastAsia="en-US"/>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pPr>
        <w:spacing w:after="180" w:line="240" w:lineRule="auto"/>
        <w:ind w:left="568" w:hanging="284"/>
        <w:rPr>
          <w:ins w:id="64" w:author="ZTE" w:date="2020-05-14T15:35:00Z"/>
          <w:rFonts w:ascii="Times New Roman" w:hAnsi="Times New Roman" w:eastAsia="Times New Roman"/>
          <w:sz w:val="20"/>
          <w:szCs w:val="20"/>
          <w:lang w:val="en-GB" w:eastAsia="en-US"/>
        </w:rPr>
      </w:pPr>
      <w:ins w:id="65" w:author="ZTE" w:date="2020-05-14T15:35:00Z">
        <w:r>
          <w:rPr>
            <w:rFonts w:ascii="Times New Roman" w:hAnsi="Times New Roman" w:eastAsia="Times New Roman"/>
            <w:i/>
            <w:sz w:val="20"/>
            <w:szCs w:val="20"/>
            <w:lang w:val="en-GB" w:eastAsia="en-US"/>
          </w:rPr>
          <w:t>-</w:t>
        </w:r>
      </w:ins>
      <w:ins w:id="66" w:author="ZTE" w:date="2020-05-14T15:35:00Z">
        <w:r>
          <w:rPr>
            <w:rFonts w:ascii="Times New Roman" w:hAnsi="Times New Roman" w:eastAsia="Times New Roman"/>
            <w:i/>
            <w:sz w:val="20"/>
            <w:szCs w:val="20"/>
            <w:lang w:val="en-GB" w:eastAsia="en-US"/>
          </w:rPr>
          <w:tab/>
        </w:r>
      </w:ins>
      <w:ins w:id="67" w:author="ZTE" w:date="2020-05-14T15:35:00Z">
        <w:r>
          <w:rPr>
            <w:rFonts w:ascii="Times New Roman" w:hAnsi="Times New Roman" w:eastAsia="Times New Roman"/>
            <w:i/>
            <w:iCs/>
            <w:sz w:val="20"/>
            <w:szCs w:val="20"/>
            <w:lang w:val="en-GB" w:eastAsia="en-US"/>
          </w:rPr>
          <w:t xml:space="preserve">dl-PRS-CombSizeN-r16 </w:t>
        </w:r>
      </w:ins>
      <w:ins w:id="68" w:author="ZTE" w:date="2020-05-14T15:35:00Z">
        <w:r>
          <w:rPr>
            <w:rFonts w:ascii="Times New Roman" w:hAnsi="Times New Roman" w:eastAsia="Times New Roman"/>
            <w:sz w:val="20"/>
            <w:szCs w:val="20"/>
            <w:lang w:val="en-GB" w:eastAsia="en-US"/>
          </w:rPr>
          <w:t xml:space="preserve">defines the comb size of a DL PRS resource where the allowable values are given in Clause 7.4.1.7.1 of [TS38.211]. All DL PRS resource sets belonging to the same positioning frequency layer have the same value of </w:t>
        </w:r>
      </w:ins>
      <w:ins w:id="69" w:author="ZTE" w:date="2020-05-14T15:35:00Z">
        <w:r>
          <w:rPr>
            <w:rFonts w:ascii="Times New Roman" w:hAnsi="Times New Roman" w:eastAsia="Times New Roman"/>
            <w:i/>
            <w:iCs/>
            <w:sz w:val="20"/>
            <w:szCs w:val="20"/>
            <w:lang w:val="en-GB" w:eastAsia="en-US"/>
          </w:rPr>
          <w:t>dl-PRS-CombSizeN-r16</w:t>
        </w:r>
      </w:ins>
      <w:ins w:id="70" w:author="ZTE" w:date="2020-05-14T15:35:00Z">
        <w:r>
          <w:rPr>
            <w:rFonts w:ascii="Times New Roman" w:hAnsi="Times New Roman" w:eastAsia="Times New Roman"/>
            <w:sz w:val="20"/>
            <w:szCs w:val="20"/>
            <w:lang w:val="en-GB" w:eastAsia="en-US"/>
          </w:rPr>
          <w:t>.</w:t>
        </w:r>
      </w:ins>
    </w:p>
    <w:p>
      <w:pPr>
        <w:spacing w:after="180" w:line="240" w:lineRule="auto"/>
        <w:ind w:left="568" w:hanging="284"/>
        <w:rPr>
          <w:ins w:id="71" w:author="ZTE" w:date="2020-05-14T15:35:00Z"/>
          <w:rFonts w:ascii="Times New Roman" w:hAnsi="Times New Roman" w:eastAsia="Times New Roman"/>
          <w:sz w:val="20"/>
          <w:szCs w:val="20"/>
          <w:lang w:val="en-GB" w:eastAsia="en-US"/>
        </w:rPr>
      </w:pPr>
      <w:ins w:id="72" w:author="ZTE" w:date="2020-05-14T15:35:00Z">
        <w:r>
          <w:rPr>
            <w:rFonts w:ascii="Times New Roman" w:hAnsi="Times New Roman" w:eastAsia="Times New Roman"/>
            <w:i/>
            <w:sz w:val="20"/>
            <w:szCs w:val="20"/>
            <w:lang w:val="en-GB" w:eastAsia="en-US"/>
          </w:rPr>
          <w:t>-</w:t>
        </w:r>
      </w:ins>
      <w:ins w:id="73" w:author="ZTE" w:date="2020-05-14T15:35:00Z">
        <w:r>
          <w:rPr>
            <w:rFonts w:ascii="Times New Roman" w:hAnsi="Times New Roman" w:eastAsia="Times New Roman"/>
            <w:i/>
            <w:sz w:val="20"/>
            <w:szCs w:val="20"/>
            <w:lang w:val="en-GB" w:eastAsia="en-US"/>
          </w:rPr>
          <w:tab/>
        </w:r>
      </w:ins>
      <w:ins w:id="74" w:author="ZTE" w:date="2020-05-14T15:35:00Z">
        <w:r>
          <w:rPr>
            <w:rFonts w:ascii="Times New Roman" w:hAnsi="Times New Roman" w:eastAsia="Times New Roman"/>
            <w:i/>
            <w:iCs/>
            <w:snapToGrid w:val="0"/>
            <w:sz w:val="20"/>
            <w:szCs w:val="20"/>
            <w:lang w:val="en-GB" w:eastAsia="en-US"/>
          </w:rPr>
          <w:t xml:space="preserve">dl-PRS-ResourceBandwidth-r16 </w:t>
        </w:r>
      </w:ins>
      <w:ins w:id="75" w:author="ZTE" w:date="2020-05-14T15:35:00Z">
        <w:r>
          <w:rPr>
            <w:rFonts w:ascii="Times New Roman" w:hAnsi="Times New Roman" w:eastAsia="Times New Roman"/>
            <w:sz w:val="20"/>
            <w:szCs w:val="20"/>
            <w:lang w:val="en-GB" w:eastAsia="en-US"/>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ins>
      <w:ins w:id="76" w:author="ZTE" w:date="2020-05-14T15:35:00Z">
        <w:r>
          <w:rPr>
            <w:rFonts w:ascii="Times New Roman" w:hAnsi="Times New Roman" w:eastAsia="Times New Roman"/>
            <w:i/>
            <w:iCs/>
            <w:snapToGrid w:val="0"/>
            <w:sz w:val="20"/>
            <w:szCs w:val="20"/>
            <w:lang w:val="en-GB" w:eastAsia="en-US"/>
          </w:rPr>
          <w:t>dl-PRS-ResourceBandwidth-r16</w:t>
        </w:r>
      </w:ins>
      <w:ins w:id="77" w:author="ZTE" w:date="2020-05-14T15:35:00Z">
        <w:r>
          <w:rPr>
            <w:rFonts w:ascii="Times New Roman" w:hAnsi="Times New Roman" w:eastAsia="Times New Roman"/>
            <w:sz w:val="20"/>
            <w:szCs w:val="20"/>
            <w:lang w:val="en-GB" w:eastAsia="en-US"/>
          </w:rPr>
          <w:t>.</w:t>
        </w:r>
      </w:ins>
    </w:p>
    <w:p>
      <w:pPr>
        <w:spacing w:after="180" w:line="240" w:lineRule="auto"/>
        <w:ind w:left="568" w:hanging="284"/>
        <w:rPr>
          <w:ins w:id="78" w:author="ZTE" w:date="2020-05-14T15:35:00Z"/>
          <w:rFonts w:ascii="Times New Roman" w:hAnsi="Times New Roman" w:eastAsia="Times New Roman"/>
          <w:sz w:val="20"/>
          <w:szCs w:val="20"/>
          <w:lang w:val="en-GB" w:eastAsia="en-US"/>
        </w:rPr>
      </w:pPr>
      <w:ins w:id="79" w:author="ZTE" w:date="2020-05-14T15:35:00Z">
        <w:r>
          <w:rPr>
            <w:rFonts w:ascii="Times New Roman" w:hAnsi="Times New Roman" w:eastAsia="Times New Roman"/>
            <w:i/>
            <w:sz w:val="20"/>
            <w:szCs w:val="20"/>
            <w:lang w:val="en-GB" w:eastAsia="en-US"/>
          </w:rPr>
          <w:t>-</w:t>
        </w:r>
      </w:ins>
      <w:ins w:id="80" w:author="ZTE" w:date="2020-05-14T15:35:00Z">
        <w:r>
          <w:rPr>
            <w:rFonts w:ascii="Times New Roman" w:hAnsi="Times New Roman" w:eastAsia="Times New Roman"/>
            <w:i/>
            <w:sz w:val="20"/>
            <w:szCs w:val="20"/>
            <w:lang w:val="en-GB" w:eastAsia="en-US"/>
          </w:rPr>
          <w:tab/>
        </w:r>
      </w:ins>
      <w:ins w:id="81" w:author="ZTE" w:date="2020-05-14T15:35:00Z">
        <w:r>
          <w:rPr>
            <w:rFonts w:ascii="Times New Roman" w:hAnsi="Times New Roman" w:eastAsia="Times New Roman"/>
            <w:i/>
            <w:iCs/>
            <w:snapToGrid w:val="0"/>
            <w:sz w:val="20"/>
            <w:szCs w:val="20"/>
            <w:lang w:val="en-GB" w:eastAsia="en-US"/>
          </w:rPr>
          <w:t xml:space="preserve">dl-PRS-StartPRB-r16 </w:t>
        </w:r>
      </w:ins>
      <w:ins w:id="82" w:author="ZTE" w:date="2020-05-14T15:35:00Z">
        <w:r>
          <w:rPr>
            <w:rFonts w:ascii="Times New Roman" w:hAnsi="Times New Roman" w:eastAsia="Times New Roman"/>
            <w:sz w:val="20"/>
            <w:szCs w:val="20"/>
            <w:lang w:val="en-GB" w:eastAsia="en-US"/>
          </w:rPr>
          <w:t>defines the starting PRB index of the DL PRS resource with respect to reference Point A</w:t>
        </w:r>
      </w:ins>
      <w:ins w:id="83" w:author="ZTE" w:date="2020-05-14T15:35:00Z">
        <w:r>
          <w:rPr>
            <w:rFonts w:ascii="Times New Roman" w:hAnsi="Times New Roman" w:eastAsia="Times New Roman"/>
            <w:sz w:val="20"/>
            <w:szCs w:val="20"/>
            <w:lang w:eastAsia="en-US"/>
          </w:rPr>
          <w:t xml:space="preserve">, </w:t>
        </w:r>
      </w:ins>
      <w:ins w:id="84" w:author="ZTE" w:date="2020-05-14T15:35:00Z">
        <w:r>
          <w:rPr>
            <w:rFonts w:ascii="Times New Roman" w:hAnsi="Times New Roman" w:eastAsia="Times New Roman"/>
            <w:color w:val="000000"/>
            <w:sz w:val="20"/>
            <w:szCs w:val="20"/>
            <w:lang w:val="en-GB"/>
          </w:rPr>
          <w:t>where</w:t>
        </w:r>
      </w:ins>
      <w:ins w:id="85" w:author="ZTE" w:date="2020-05-14T15:35:00Z">
        <w:r>
          <w:rPr>
            <w:rFonts w:ascii="Times New Roman" w:hAnsi="Times New Roman" w:eastAsia="Times New Roman"/>
            <w:color w:val="000000"/>
            <w:sz w:val="20"/>
            <w:szCs w:val="20"/>
          </w:rPr>
          <w:t xml:space="preserve"> reference P</w:t>
        </w:r>
      </w:ins>
      <w:ins w:id="86" w:author="ZTE" w:date="2020-05-14T15:35:00Z">
        <w:r>
          <w:rPr>
            <w:rFonts w:ascii="Times New Roman" w:hAnsi="Times New Roman" w:eastAsia="Times New Roman"/>
            <w:color w:val="000000"/>
            <w:sz w:val="20"/>
            <w:szCs w:val="20"/>
            <w:lang w:val="en-GB"/>
          </w:rPr>
          <w:t xml:space="preserve">oint A is given by the higher-layer parameter </w:t>
        </w:r>
      </w:ins>
      <w:ins w:id="87" w:author="ZTE" w:date="2020-05-14T15:35:00Z">
        <w:r>
          <w:rPr>
            <w:rFonts w:ascii="Times New Roman" w:hAnsi="Times New Roman" w:eastAsia="Times New Roman"/>
            <w:i/>
            <w:iCs/>
            <w:snapToGrid w:val="0"/>
            <w:sz w:val="20"/>
            <w:szCs w:val="20"/>
            <w:lang w:val="en-GB" w:eastAsia="en-US"/>
          </w:rPr>
          <w:t>dl-PRS-PointA-r16</w:t>
        </w:r>
      </w:ins>
      <w:ins w:id="88" w:author="ZTE" w:date="2020-05-14T15:35:00Z">
        <w:r>
          <w:rPr>
            <w:rFonts w:ascii="Times New Roman" w:hAnsi="Times New Roman" w:eastAsia="Times New Roman"/>
            <w:color w:val="000000"/>
            <w:sz w:val="20"/>
            <w:szCs w:val="20"/>
            <w:lang w:val="en-GB" w:eastAsia="en-US"/>
          </w:rPr>
          <w:t xml:space="preserve">. The </w:t>
        </w:r>
      </w:ins>
      <w:ins w:id="89" w:author="ZTE" w:date="2020-05-14T15:35:00Z">
        <w:r>
          <w:rPr>
            <w:rFonts w:ascii="Times New Roman" w:hAnsi="Times New Roman" w:eastAsia="Times New Roman"/>
            <w:sz w:val="20"/>
            <w:szCs w:val="20"/>
            <w:lang w:val="en-GB" w:eastAsia="en-US"/>
          </w:rPr>
          <w:t xml:space="preserve">starting PRB index has a granularity of one PRB with a minimum value of 0 and a maximum value of 2176 PRBs. All DL PRS resource sets belonging to the same positioning frequency layer have the same value of </w:t>
        </w:r>
      </w:ins>
      <w:ins w:id="90" w:author="ZTE" w:date="2020-05-14T15:35:00Z">
        <w:r>
          <w:rPr>
            <w:rFonts w:ascii="Times New Roman" w:hAnsi="Times New Roman" w:eastAsia="Times New Roman"/>
            <w:i/>
            <w:iCs/>
            <w:snapToGrid w:val="0"/>
            <w:sz w:val="20"/>
            <w:szCs w:val="20"/>
            <w:lang w:val="en-GB" w:eastAsia="en-US"/>
          </w:rPr>
          <w:t>dl-PRS-StartPRB-r16</w:t>
        </w:r>
      </w:ins>
      <w:ins w:id="91" w:author="ZTE" w:date="2020-05-14T15:35:00Z">
        <w:r>
          <w:rPr>
            <w:rFonts w:ascii="Times New Roman" w:hAnsi="Times New Roman" w:eastAsia="Times New Roman"/>
            <w:sz w:val="20"/>
            <w:szCs w:val="20"/>
            <w:lang w:val="en-GB" w:eastAsia="en-US"/>
          </w:rPr>
          <w:t>.</w:t>
        </w:r>
      </w:ins>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The UE expects that it will be configured with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each of which is defined such that it is associated with multiple DL PRS resource sets from the same cell. The UE expects that one of these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along with a </w:t>
      </w:r>
      <w:r>
        <w:rPr>
          <w:rFonts w:ascii="Times New Roman" w:hAnsi="Times New Roman" w:eastAsia="Times New Roman"/>
          <w:i/>
          <w:sz w:val="20"/>
          <w:szCs w:val="20"/>
          <w:lang w:val="en-GB" w:eastAsia="en-US"/>
        </w:rPr>
        <w:t xml:space="preserve">nr-DL-PRS-ResourceSetId-r16 </w:t>
      </w:r>
      <w:r>
        <w:rPr>
          <w:rFonts w:ascii="Times New Roman" w:hAnsi="Times New Roman" w:eastAsia="Times New Roman"/>
          <w:sz w:val="20"/>
          <w:szCs w:val="20"/>
          <w:lang w:val="en-GB" w:eastAsia="en-US"/>
        </w:rPr>
        <w:t xml:space="preserve">and a </w:t>
      </w:r>
      <w:r>
        <w:rPr>
          <w:rFonts w:ascii="Times New Roman" w:hAnsi="Times New Roman" w:eastAsia="Times New Roman"/>
          <w:i/>
          <w:sz w:val="20"/>
          <w:szCs w:val="20"/>
          <w:lang w:val="en-GB" w:eastAsia="en-US"/>
        </w:rPr>
        <w:t xml:space="preserve">nr-DL-PRS-ResourceId-r16 </w:t>
      </w:r>
      <w:r>
        <w:rPr>
          <w:rFonts w:ascii="Times New Roman" w:hAnsi="Times New Roman" w:eastAsia="Times New Roman"/>
          <w:sz w:val="20"/>
          <w:szCs w:val="20"/>
          <w:lang w:val="en-GB" w:eastAsia="en-US"/>
        </w:rPr>
        <w:t xml:space="preserve">can be used to uniquely identify a DL PRS resource. </w:t>
      </w:r>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 DL PRS resource set consists of one or more DL PRS resources and it is defined by Clause 6.4.2.1 [TS 37.355]:</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sz w:val="20"/>
          <w:szCs w:val="20"/>
          <w:lang w:val="en-GB" w:eastAsia="en-US"/>
        </w:rPr>
        <w:t xml:space="preserve">nr-DL-PRS-ResourceSetId-r16 </w:t>
      </w:r>
      <w:r>
        <w:rPr>
          <w:rFonts w:ascii="Times New Roman" w:hAnsi="Times New Roman" w:eastAsia="Times New Roman"/>
          <w:sz w:val="20"/>
          <w:szCs w:val="20"/>
          <w:lang w:val="en-GB" w:eastAsia="en-US"/>
        </w:rPr>
        <w:t xml:space="preserve">defines the identity of the DL PRS resource set configuration. </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z w:val="20"/>
          <w:szCs w:val="20"/>
          <w:lang w:val="en-GB" w:eastAsia="en-US"/>
        </w:rPr>
        <w:t>dl-PRS-Periodicity-and-ResourceSetSlotOffset-r16</w:t>
      </w:r>
      <w:r>
        <w:rPr>
          <w:rFonts w:ascii="Times New Roman" w:hAnsi="Times New Roman" w:eastAsia="Times New Roman"/>
          <w:i/>
          <w:sz w:val="20"/>
          <w:szCs w:val="20"/>
          <w:lang w:val="en-GB" w:eastAsia="en-US"/>
        </w:rPr>
        <w:t xml:space="preserve"> </w:t>
      </w:r>
      <w:r>
        <w:rPr>
          <w:rFonts w:ascii="Times New Roman" w:hAnsi="Times New Roman" w:eastAsia="Times New Roman"/>
          <w:sz w:val="20"/>
          <w:szCs w:val="20"/>
          <w:lang w:val="en-GB" w:eastAsia="en-US"/>
        </w:rPr>
        <w:t>defines the DL PRS resource periodicity and takes values</w:t>
      </w:r>
      <w:r>
        <w:rPr>
          <w:rFonts w:ascii="Times New Roman" w:hAnsi="Times New Roman" w:eastAsia="Times New Roman"/>
          <w:sz w:val="20"/>
          <w:szCs w:val="20"/>
          <w:lang w:eastAsia="en-US"/>
        </w:rPr>
        <w:t xml:space="preserve"> </w:t>
      </w:r>
      <m:oMath>
        <m:sSubSup>
          <m:sSubSupPr>
            <m:ctrlPr>
              <w:rPr>
                <w:rFonts w:ascii="Cambria Math" w:hAnsi="Cambria Math"/>
                <w:i/>
                <w:iCs/>
              </w:rPr>
            </m:ctrlPr>
          </m:sSubSupPr>
          <m:e>
            <m:r>
              <w:rPr>
                <w:rFonts w:ascii="Cambria Math" w:hAnsi="Cambria Math"/>
              </w:rPr>
              <m:t>T</m:t>
            </m:r>
            <m:ctrlPr>
              <w:rPr>
                <w:rFonts w:ascii="Cambria Math" w:hAnsi="Cambria Math"/>
                <w:i/>
                <w:iCs/>
              </w:rPr>
            </m:ctrlPr>
          </m:e>
          <m:sub>
            <m:r>
              <m:rPr>
                <m:nor/>
                <m:sty m:val="p"/>
              </m:rPr>
              <w:rPr>
                <w:rFonts w:ascii="Cambria Math" w:hAnsi="Cambria Math"/>
              </w:rPr>
              <m:t>per</m:t>
            </m:r>
            <m:ctrlPr>
              <w:rPr>
                <w:rFonts w:ascii="Cambria Math" w:hAnsi="Cambria Math"/>
                <w:i/>
                <w:iCs/>
              </w:rPr>
            </m:ctrlPr>
          </m:sub>
          <m:sup>
            <m:r>
              <m:rPr>
                <m:nor/>
                <m:sty m:val="p"/>
              </m:rPr>
              <w:rPr>
                <w:rFonts w:ascii="Cambria Math" w:hAnsi="Cambria Math"/>
              </w:rPr>
              <m:t>PRS</m:t>
            </m:r>
            <m:ctrlPr>
              <w:rPr>
                <w:rFonts w:ascii="Cambria Math" w:hAnsi="Cambria Math"/>
                <w:i/>
                <w:iCs/>
              </w:rPr>
            </m:ctrlPr>
          </m:sup>
        </m:sSubSup>
        <m:r>
          <w:rPr>
            <w:rFonts w:ascii="Cambria Math" w:hAnsi="Cambria Math"/>
          </w:rPr>
          <m:t>∈</m:t>
        </m:r>
        <m:sSup>
          <m:sSupPr>
            <m:ctrlPr>
              <w:rPr>
                <w:rFonts w:ascii="Cambria Math" w:hAnsi="Cambria Math"/>
                <w:i/>
                <w:iCs/>
              </w:rPr>
            </m:ctrlPr>
          </m:sSupPr>
          <m:e>
            <m:r>
              <w:rPr>
                <w:rFonts w:ascii="Cambria Math" w:hAnsi="Cambria Math"/>
              </w:rPr>
              <m:t>2</m:t>
            </m:r>
            <m:ctrlPr>
              <w:rPr>
                <w:rFonts w:ascii="Cambria Math" w:hAnsi="Cambria Math"/>
                <w:i/>
                <w:iCs/>
              </w:rPr>
            </m:ctrlPr>
          </m:e>
          <m:sup>
            <m:r>
              <w:rPr>
                <w:rFonts w:ascii="Cambria Math" w:hAnsi="Cambria Math"/>
              </w:rPr>
              <m:t>μ</m:t>
            </m:r>
            <m:ctrlPr>
              <w:rPr>
                <w:rFonts w:ascii="Cambria Math" w:hAnsi="Cambria Math"/>
                <w:i/>
                <w:iCs/>
              </w:rPr>
            </m:ctrlPr>
          </m:sup>
        </m:sSup>
        <m:d>
          <m:dPr>
            <m:begChr m:val="{"/>
            <m:endChr m:val="}"/>
            <m:ctrlPr>
              <w:rPr>
                <w:rFonts w:ascii="Cambria Math" w:hAnsi="Cambria Math"/>
                <w:i/>
                <w:iCs/>
              </w:rPr>
            </m:ctrlPr>
          </m:dPr>
          <m:e>
            <m:r>
              <w:rPr>
                <w:rFonts w:ascii="Cambria Math" w:hAnsi="Cambria Math"/>
              </w:rPr>
              <m:t>4, 5, 8, 10, 16, 20, 32, 40, 64, 80, 160, 320, 640, 1280, 2560, 5120, 10240</m:t>
            </m:r>
            <m:ctrlPr>
              <w:rPr>
                <w:rFonts w:ascii="Cambria Math" w:hAnsi="Cambria Math"/>
                <w:i/>
                <w:iCs/>
              </w:rPr>
            </m:ctrlPr>
          </m:e>
        </m:d>
        <m:r>
          <w:rPr>
            <w:rFonts w:ascii="Cambria Math" w:hAnsi="Cambria Math"/>
          </w:rPr>
          <m:t xml:space="preserve"> </m:t>
        </m:r>
      </m:oMath>
      <w:r>
        <w:rPr>
          <w:rFonts w:ascii="Times New Roman" w:hAnsi="Times New Roman" w:eastAsia="Times New Roman"/>
          <w:sz w:val="20"/>
          <w:szCs w:val="20"/>
          <w:lang w:val="en-GB" w:eastAsia="en-US"/>
        </w:rPr>
        <w:t xml:space="preserve">slots, where </w:t>
      </w:r>
      <m:oMath>
        <m:r>
          <w:rPr>
            <w:rFonts w:ascii="Cambria Math" w:hAnsi="Cambria Math"/>
          </w:rPr>
          <m:t xml:space="preserve">μ=0, 1, 2, 3 </m:t>
        </m:r>
      </m:oMath>
      <w:r>
        <w:rPr>
          <w:rFonts w:ascii="Times New Roman" w:hAnsi="Times New Roman" w:eastAsia="Times New Roman"/>
          <w:color w:val="000000"/>
          <w:sz w:val="20"/>
          <w:szCs w:val="20"/>
          <w:lang w:val="en-GB" w:eastAsia="en-US"/>
        </w:rPr>
        <w:t xml:space="preserve">for </w:t>
      </w:r>
      <w:r>
        <w:rPr>
          <w:rFonts w:ascii="Times New Roman" w:hAnsi="Times New Roman" w:eastAsia="Times New Roman"/>
          <w:i/>
          <w:iCs/>
          <w:snapToGrid w:val="0"/>
          <w:sz w:val="20"/>
          <w:szCs w:val="20"/>
          <w:lang w:val="en-GB" w:eastAsia="en-US"/>
        </w:rPr>
        <w:t>dl-PRS-SubcarrierSpacing-r16</w:t>
      </w:r>
      <w:r>
        <w:rPr>
          <w:rFonts w:ascii="Times New Roman" w:hAnsi="Times New Roman" w:eastAsia="Times New Roman"/>
          <w:color w:val="000000"/>
          <w:sz w:val="20"/>
          <w:szCs w:val="20"/>
          <w:lang w:val="en-GB" w:eastAsia="en-US"/>
        </w:rPr>
        <w:t xml:space="preserve">=15, 30, 60 and 120 kHz respectively </w:t>
      </w:r>
      <w:r>
        <w:rPr>
          <w:rFonts w:ascii="Times New Roman" w:hAnsi="Times New Roman" w:eastAsia="Times New Roman"/>
          <w:sz w:val="20"/>
          <w:szCs w:val="20"/>
          <w:lang w:eastAsia="en-US"/>
        </w:rPr>
        <w:t xml:space="preserve">and the slot offset for DL PRS resource set </w:t>
      </w:r>
      <w:r>
        <w:rPr>
          <w:rFonts w:ascii="Times New Roman" w:hAnsi="Times New Roman" w:eastAsia="Times New Roman"/>
          <w:sz w:val="20"/>
          <w:szCs w:val="20"/>
        </w:rPr>
        <w:t>with respect to SFN0 slot 0</w:t>
      </w:r>
      <w:r>
        <w:rPr>
          <w:rFonts w:ascii="Times New Roman" w:hAnsi="Times New Roman" w:eastAsia="Times New Roman"/>
          <w:color w:val="000000"/>
          <w:sz w:val="20"/>
          <w:szCs w:val="20"/>
          <w:lang w:val="en-GB" w:eastAsia="en-US"/>
        </w:rPr>
        <w:t xml:space="preserve">. </w:t>
      </w:r>
      <w:r>
        <w:rPr>
          <w:rFonts w:ascii="Times New Roman" w:hAnsi="Times New Roman" w:eastAsia="Times New Roman"/>
          <w:sz w:val="20"/>
          <w:szCs w:val="20"/>
          <w:lang w:val="en-GB" w:eastAsia="en-US"/>
        </w:rPr>
        <w:t xml:space="preserve">All the DL PRS resources within one DL PRS resource set are configured with the same DL PRS resource periodicity. </w:t>
      </w:r>
    </w:p>
    <w:p>
      <w:pPr>
        <w:spacing w:after="180" w:line="240" w:lineRule="auto"/>
        <w:ind w:left="568" w:hanging="284"/>
        <w:rPr>
          <w:rFonts w:ascii="Times New Roman" w:hAnsi="Times New Roman" w:eastAsia="MS Mincho"/>
          <w:iCs/>
          <w:color w:val="000000"/>
          <w:sz w:val="20"/>
          <w:szCs w:val="20"/>
          <w:lang w:eastAsia="ja-JP"/>
        </w:rPr>
      </w:pPr>
      <w:r>
        <w:rPr>
          <w:rFonts w:ascii="Times New Roman" w:hAnsi="Times New Roman" w:eastAsia="Times New Roman"/>
          <w:i/>
          <w:sz w:val="20"/>
          <w:szCs w:val="20"/>
          <w:lang w:val="en-GB"/>
        </w:rPr>
        <w:t>-</w:t>
      </w:r>
      <w:r>
        <w:rPr>
          <w:rFonts w:ascii="Times New Roman" w:hAnsi="Times New Roman" w:eastAsia="Times New Roman"/>
          <w:i/>
          <w:sz w:val="20"/>
          <w:szCs w:val="20"/>
          <w:lang w:val="en-GB"/>
        </w:rPr>
        <w:tab/>
      </w:r>
      <w:r>
        <w:rPr>
          <w:rFonts w:ascii="Times New Roman" w:hAnsi="Times New Roman" w:eastAsia="Times New Roman"/>
          <w:i/>
          <w:iCs/>
          <w:sz w:val="20"/>
          <w:szCs w:val="20"/>
          <w:lang w:val="en-GB" w:eastAsia="en-US"/>
        </w:rPr>
        <w:t>dl-PRS-ResourceRepetitionFactor-r16</w:t>
      </w:r>
      <w:r>
        <w:rPr>
          <w:rFonts w:ascii="Times New Roman" w:hAnsi="Times New Roman" w:eastAsia="Times New Roman"/>
          <w:sz w:val="20"/>
          <w:szCs w:val="20"/>
          <w:lang w:val="en-GB"/>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rPr>
              <m:t>rep</m:t>
            </m:r>
            <m:ctrlPr>
              <w:rPr>
                <w:rFonts w:ascii="Cambria Math" w:hAnsi="Cambria Math"/>
                <w:i/>
              </w:rPr>
            </m:ctrlPr>
          </m:sub>
          <m:sup>
            <m:r>
              <m:rPr>
                <m:nor/>
                <m:sty m:val="p"/>
              </m:rPr>
              <w:rPr>
                <w:rFonts w:ascii="Cambria Math" w:hAnsi="Cambria Math"/>
              </w:rPr>
              <m:t>PRS</m:t>
            </m:r>
            <m:ctrlPr>
              <w:rPr>
                <w:rFonts w:ascii="Cambria Math" w:hAnsi="Cambria Math"/>
                <w:i/>
              </w:rPr>
            </m:ctrlPr>
          </m:sup>
        </m:sSubSup>
        <m:r>
          <w:rPr>
            <w:rFonts w:ascii="Cambria Math" w:hAnsi="Cambria Math"/>
          </w:rPr>
          <m:t>∈</m:t>
        </m:r>
        <m:d>
          <m:dPr>
            <m:begChr m:val="{"/>
            <m:endChr m:val="}"/>
            <m:ctrlPr>
              <w:rPr>
                <w:rFonts w:ascii="Cambria Math" w:hAnsi="Cambria Math"/>
                <w:i/>
              </w:rPr>
            </m:ctrlPr>
          </m:dPr>
          <m:e>
            <m:r>
              <w:rPr>
                <w:rFonts w:ascii="Cambria Math" w:hAnsi="Cambria Math"/>
              </w:rPr>
              <m:t>1,2,4,6,8,16,32</m:t>
            </m:r>
            <m:ctrlPr>
              <w:rPr>
                <w:rFonts w:ascii="Cambria Math" w:hAnsi="Cambria Math"/>
                <w:i/>
              </w:rPr>
            </m:ctrlPr>
          </m:e>
        </m:d>
      </m:oMath>
      <w:r>
        <w:rPr>
          <w:rFonts w:ascii="Times New Roman" w:hAnsi="Times New Roman" w:eastAsia="Times New Roman"/>
          <w:sz w:val="20"/>
          <w:szCs w:val="20"/>
          <w:lang w:val="en-GB" w:eastAsia="en-US"/>
        </w:rPr>
        <w:t>,</w:t>
      </w:r>
      <w:r>
        <w:rPr>
          <w:rFonts w:ascii="Times New Roman" w:hAnsi="Times New Roman" w:eastAsia="Times New Roman"/>
          <w:sz w:val="20"/>
          <w:szCs w:val="20"/>
          <w:lang w:val="en-GB"/>
        </w:rPr>
        <w:t xml:space="preserve">. </w:t>
      </w:r>
      <w:r>
        <w:rPr>
          <w:rFonts w:ascii="Times New Roman" w:hAnsi="Times New Roman" w:eastAsia="Times New Roman"/>
          <w:sz w:val="20"/>
          <w:szCs w:val="20"/>
          <w:lang w:val="en-GB" w:eastAsia="en-US"/>
        </w:rPr>
        <w:t xml:space="preserve">All the DL PRS resources within one resource set have the same </w:t>
      </w:r>
      <w:r>
        <w:rPr>
          <w:rFonts w:ascii="Times New Roman" w:hAnsi="Times New Roman" w:eastAsia="Times New Roman"/>
          <w:sz w:val="20"/>
          <w:szCs w:val="20"/>
          <w:lang w:eastAsia="en-US"/>
        </w:rPr>
        <w:t>resource repetition factor.</w:t>
      </w:r>
    </w:p>
    <w:p>
      <w:pPr>
        <w:spacing w:after="180" w:line="240" w:lineRule="auto"/>
        <w:ind w:left="568" w:hanging="284"/>
        <w:rPr>
          <w:rFonts w:ascii="Times New Roman" w:hAnsi="Times New Roman" w:eastAsia="Times New Roman"/>
          <w:i/>
          <w:sz w:val="20"/>
          <w:szCs w:val="20"/>
          <w:lang w:val="en-GB" w:eastAsia="en-US"/>
        </w:rPr>
      </w:pPr>
      <w:r>
        <w:rPr>
          <w:rFonts w:ascii="Times New Roman" w:hAnsi="Times New Roman" w:eastAsia="Times New Roman"/>
          <w:i/>
          <w:sz w:val="20"/>
          <w:szCs w:val="20"/>
          <w:lang w:val="en-GB"/>
        </w:rPr>
        <w:t>-</w:t>
      </w:r>
      <w:r>
        <w:rPr>
          <w:rFonts w:ascii="Times New Roman" w:hAnsi="Times New Roman" w:eastAsia="Times New Roman"/>
          <w:i/>
          <w:sz w:val="20"/>
          <w:szCs w:val="20"/>
          <w:lang w:val="en-GB"/>
        </w:rPr>
        <w:tab/>
      </w:r>
      <w:r>
        <w:rPr>
          <w:rFonts w:ascii="Times New Roman" w:hAnsi="Times New Roman" w:eastAsia="Times New Roman"/>
          <w:i/>
          <w:iCs/>
          <w:sz w:val="20"/>
          <w:szCs w:val="20"/>
          <w:lang w:val="en-GB" w:eastAsia="en-US"/>
        </w:rPr>
        <w:t>dl-PRS-ResourceTimeGap-r16</w:t>
      </w:r>
      <w:r>
        <w:rPr>
          <w:rFonts w:ascii="Times New Roman" w:hAnsi="Times New Roman" w:eastAsia="Times New Roman"/>
          <w:sz w:val="20"/>
          <w:szCs w:val="20"/>
          <w:lang w:val="en-GB"/>
        </w:rPr>
        <w:t xml:space="preserve"> defines the offset in number of slots between two repeated instances of a DL PRS resource with the same </w:t>
      </w:r>
      <w:r>
        <w:rPr>
          <w:rFonts w:ascii="Times New Roman" w:hAnsi="Times New Roman" w:eastAsia="Times New Roman"/>
          <w:i/>
          <w:sz w:val="20"/>
          <w:szCs w:val="20"/>
          <w:lang w:eastAsia="en-US"/>
        </w:rPr>
        <w:t>nr-DL-PRS-ResourceSetId-r16</w:t>
      </w:r>
      <w:r>
        <w:rPr>
          <w:rFonts w:ascii="Times New Roman" w:hAnsi="Times New Roman" w:eastAsia="Times New Roman"/>
          <w:sz w:val="20"/>
          <w:szCs w:val="20"/>
          <w:lang w:val="en-GB"/>
        </w:rPr>
        <w:t xml:space="preserve">within a single instance of the DL PRS resource set. The UE only expects to be configured with </w:t>
      </w:r>
      <w:r>
        <w:rPr>
          <w:rFonts w:ascii="Times New Roman" w:hAnsi="Times New Roman" w:eastAsia="Times New Roman"/>
          <w:i/>
          <w:iCs/>
          <w:sz w:val="20"/>
          <w:szCs w:val="20"/>
          <w:lang w:val="en-GB" w:eastAsia="en-US"/>
        </w:rPr>
        <w:t>dl-PRS-ResourceTimeGap-r16</w:t>
      </w:r>
      <w:r>
        <w:rPr>
          <w:rFonts w:ascii="Times New Roman" w:hAnsi="Times New Roman" w:eastAsia="Times New Roman"/>
          <w:sz w:val="20"/>
          <w:szCs w:val="20"/>
          <w:lang w:val="en-GB"/>
        </w:rPr>
        <w:t xml:space="preserve">if </w:t>
      </w:r>
      <w:r>
        <w:rPr>
          <w:rFonts w:ascii="Times New Roman" w:hAnsi="Times New Roman" w:eastAsia="Times New Roman"/>
          <w:i/>
          <w:iCs/>
          <w:sz w:val="20"/>
          <w:szCs w:val="20"/>
          <w:lang w:val="en-GB" w:eastAsia="en-US"/>
        </w:rPr>
        <w:t>dl-PRS-ResourceRepetitionFactor-r16</w:t>
      </w:r>
      <w:r>
        <w:rPr>
          <w:rFonts w:ascii="Times New Roman" w:hAnsi="Times New Roman" w:eastAsia="Times New Roman"/>
          <w:sz w:val="20"/>
          <w:szCs w:val="20"/>
          <w:lang w:val="en-GB"/>
        </w:rPr>
        <w:t xml:space="preserve">is configured with value greater than 1. The time duration spanned by one instance of a </w:t>
      </w:r>
      <w:r>
        <w:rPr>
          <w:rFonts w:ascii="Times New Roman" w:hAnsi="Times New Roman" w:eastAsia="Times New Roman"/>
          <w:i/>
          <w:sz w:val="20"/>
          <w:szCs w:val="20"/>
        </w:rPr>
        <w:t>nr-DL-PRS-ResourceSet-r16</w:t>
      </w:r>
      <w:r>
        <w:rPr>
          <w:rFonts w:ascii="Times New Roman" w:hAnsi="Times New Roman" w:eastAsia="Times New Roman"/>
          <w:sz w:val="20"/>
          <w:szCs w:val="20"/>
          <w:lang w:val="en-GB"/>
        </w:rPr>
        <w:t xml:space="preserve">is not expected to exceed the configured value of </w:t>
      </w:r>
      <w:r>
        <w:rPr>
          <w:rFonts w:ascii="Times New Roman" w:hAnsi="Times New Roman" w:eastAsia="Times New Roman"/>
          <w:sz w:val="20"/>
          <w:szCs w:val="20"/>
        </w:rPr>
        <w:t>DL PRS periodicity</w:t>
      </w:r>
      <w:r>
        <w:rPr>
          <w:rFonts w:ascii="Times New Roman" w:hAnsi="Times New Roman" w:eastAsia="Times New Roman"/>
          <w:sz w:val="20"/>
          <w:szCs w:val="20"/>
          <w:lang w:val="en-GB"/>
        </w:rPr>
        <w:t xml:space="preserve">. </w:t>
      </w:r>
      <w:r>
        <w:rPr>
          <w:rFonts w:ascii="Times New Roman" w:hAnsi="Times New Roman" w:eastAsia="Times New Roman"/>
          <w:sz w:val="20"/>
          <w:szCs w:val="20"/>
          <w:lang w:val="en-GB" w:eastAsia="en-US"/>
        </w:rPr>
        <w:t xml:space="preserve">All the DL PRS resources within one resource set have the same </w:t>
      </w:r>
      <w:r>
        <w:rPr>
          <w:rFonts w:ascii="Times New Roman" w:hAnsi="Times New Roman" w:eastAsia="Times New Roman"/>
          <w:sz w:val="20"/>
          <w:szCs w:val="20"/>
          <w:lang w:eastAsia="en-US"/>
        </w:rPr>
        <w:t xml:space="preserve">value of </w:t>
      </w:r>
      <w:r>
        <w:rPr>
          <w:rFonts w:ascii="Times New Roman" w:hAnsi="Times New Roman" w:eastAsia="Times New Roman"/>
          <w:i/>
          <w:iCs/>
          <w:sz w:val="20"/>
          <w:szCs w:val="20"/>
          <w:lang w:val="en-GB" w:eastAsia="en-US"/>
        </w:rPr>
        <w:t>dl-PRS-ResourceTimeGap-r16</w:t>
      </w:r>
      <w:r>
        <w:rPr>
          <w:rFonts w:ascii="Times New Roman" w:hAnsi="Times New Roman" w:eastAsia="Times New Roman"/>
          <w:i/>
          <w:sz w:val="20"/>
          <w:szCs w:val="20"/>
          <w:lang w:val="en-GB" w:eastAsia="en-US"/>
        </w:rPr>
        <w:t>.</w:t>
      </w:r>
    </w:p>
    <w:p>
      <w:pPr>
        <w:spacing w:after="180" w:line="240" w:lineRule="auto"/>
        <w:ind w:left="568" w:hanging="284"/>
        <w:rPr>
          <w:rFonts w:ascii="Times New Roman" w:hAnsi="Times New Roman" w:eastAsia="Times New Roman"/>
          <w:sz w:val="20"/>
          <w:szCs w:val="20"/>
          <w:lang w:val="en-GB" w:eastAsia="en-US"/>
        </w:rPr>
      </w:pPr>
      <w:r>
        <w:rPr>
          <w:rFonts w:ascii="Times New Roman" w:hAnsi="Times New Roman" w:eastAsia="Times New Roman"/>
          <w:i/>
          <w:sz w:val="20"/>
          <w:szCs w:val="20"/>
          <w:lang w:val="en-GB" w:eastAsia="en-US"/>
        </w:rPr>
        <w:t>-</w:t>
      </w:r>
      <w:r>
        <w:rPr>
          <w:rFonts w:ascii="Times New Roman" w:hAnsi="Times New Roman" w:eastAsia="Times New Roman"/>
          <w:i/>
          <w:sz w:val="20"/>
          <w:szCs w:val="20"/>
          <w:lang w:val="en-GB" w:eastAsia="en-US"/>
        </w:rPr>
        <w:tab/>
      </w:r>
      <w:r>
        <w:rPr>
          <w:rFonts w:ascii="Times New Roman" w:hAnsi="Times New Roman" w:eastAsia="Times New Roman"/>
          <w:i/>
          <w:iCs/>
          <w:sz w:val="20"/>
          <w:szCs w:val="20"/>
          <w:lang w:val="en-GB" w:eastAsia="en-US"/>
        </w:rPr>
        <w:t>dl-PRS-MutingPatternList-r16</w:t>
      </w:r>
      <w:r>
        <w:rPr>
          <w:rFonts w:ascii="Times New Roman" w:hAnsi="Times New Roman" w:eastAsia="Times New Roman"/>
          <w:sz w:val="20"/>
          <w:szCs w:val="20"/>
          <w:lang w:val="en-GB" w:eastAsia="en-US"/>
        </w:rPr>
        <w:t>defines a bitmap of the time locations where the DL PRS resource is expected to not be transmitted for a DL PRS resource set. The bitmap size can be {2, 4,</w:t>
      </w:r>
      <w:r>
        <w:rPr>
          <w:rFonts w:ascii="Times New Roman" w:hAnsi="Times New Roman" w:eastAsia="Times New Roman"/>
          <w:sz w:val="20"/>
          <w:szCs w:val="20"/>
          <w:lang w:eastAsia="en-US"/>
        </w:rPr>
        <w:t xml:space="preserve"> 6,</w:t>
      </w:r>
      <w:r>
        <w:rPr>
          <w:rFonts w:ascii="Times New Roman" w:hAnsi="Times New Roman" w:eastAsia="Times New Roman"/>
          <w:sz w:val="20"/>
          <w:szCs w:val="20"/>
          <w:lang w:val="en-GB" w:eastAsia="en-US"/>
        </w:rPr>
        <w:t xml:space="preserve"> 8, 16, 32} bits long. The bitmap has two options for applicability. In the first option each bit in the bitmap corresponds to a configurable number provided by higher layer parameter </w:t>
      </w:r>
      <w:r>
        <w:rPr>
          <w:rFonts w:ascii="Times New Roman" w:hAnsi="Times New Roman" w:eastAsia="Times New Roman"/>
          <w:i/>
          <w:iCs/>
          <w:sz w:val="20"/>
          <w:szCs w:val="20"/>
          <w:lang w:val="en-GB" w:eastAsia="en-US"/>
        </w:rPr>
        <w:t>dl-PRS-MutingBitRepetitionFactor-r16</w:t>
      </w:r>
      <w:r>
        <w:rPr>
          <w:rFonts w:ascii="Times New Roman" w:hAnsi="Times New Roman" w:eastAsia="Times New Roman"/>
          <w:sz w:val="20"/>
          <w:szCs w:val="20"/>
          <w:lang w:val="en-GB" w:eastAsia="en-US"/>
        </w:rPr>
        <w:t xml:space="preserve">of consecutive instances of a DL PRS resource set where all the DL PRS resources within the set are muted for the instance that is indicated to be muted. In the second option each bit in the bitmap corresponds to a single repetition index for each of the DL PRS resources within each instance of a </w:t>
      </w:r>
      <w:r>
        <w:rPr>
          <w:rFonts w:ascii="Times New Roman" w:hAnsi="Times New Roman" w:eastAsia="Times New Roman"/>
          <w:i/>
          <w:sz w:val="20"/>
          <w:szCs w:val="20"/>
          <w:lang w:eastAsia="en-US"/>
        </w:rPr>
        <w:t>nr-DL-PRS-ResourceSet-r16</w:t>
      </w:r>
      <w:r>
        <w:rPr>
          <w:rFonts w:ascii="Times New Roman" w:hAnsi="Times New Roman" w:eastAsia="Times New Roman"/>
          <w:sz w:val="20"/>
          <w:szCs w:val="20"/>
          <w:lang w:val="en-GB" w:eastAsia="en-US"/>
        </w:rPr>
        <w:t xml:space="preserve">and the length of the bitmap is equal to </w:t>
      </w:r>
      <w:r>
        <w:rPr>
          <w:rFonts w:ascii="Times New Roman" w:hAnsi="Times New Roman" w:eastAsia="Times New Roman"/>
          <w:sz w:val="20"/>
          <w:szCs w:val="20"/>
          <w:lang w:eastAsia="en-US"/>
        </w:rPr>
        <w:t xml:space="preserve">the values of </w:t>
      </w:r>
      <w:r>
        <w:rPr>
          <w:rFonts w:ascii="Times New Roman" w:hAnsi="Times New Roman" w:eastAsia="Times New Roman"/>
          <w:i/>
          <w:iCs/>
          <w:sz w:val="20"/>
          <w:szCs w:val="20"/>
          <w:lang w:val="en-GB" w:eastAsia="en-US"/>
        </w:rPr>
        <w:t>dl-PRS-ResourceRepetitionFactor-r16</w:t>
      </w:r>
      <w:r>
        <w:rPr>
          <w:rFonts w:ascii="Times New Roman" w:hAnsi="Times New Roman" w:eastAsia="Times New Roman"/>
          <w:sz w:val="20"/>
          <w:szCs w:val="20"/>
          <w:lang w:val="en-GB" w:eastAsia="en-US"/>
        </w:rPr>
        <w:t>. Both options may be configured at the same time in which case the logical AND operation is applied to the bit maps as described in Clause 7.4.1.7.4 of [4, TS 38.211].</w:t>
      </w:r>
    </w:p>
    <w:p>
      <w:pPr>
        <w:spacing w:after="180" w:line="240" w:lineRule="auto"/>
        <w:ind w:left="568" w:hanging="284"/>
        <w:rPr>
          <w:rFonts w:ascii="Times New Roman" w:hAnsi="Times New Roman" w:eastAsia="Times New Roman"/>
          <w:sz w:val="20"/>
          <w:szCs w:val="20"/>
          <w:lang w:val="en-GB"/>
        </w:rPr>
      </w:pPr>
      <w:r>
        <w:rPr>
          <w:rFonts w:ascii="Times New Roman" w:hAnsi="Times New Roman" w:eastAsia="Times New Roman"/>
          <w:i/>
          <w:sz w:val="20"/>
          <w:szCs w:val="20"/>
          <w:lang w:val="en-GB"/>
        </w:rPr>
        <w:t>-</w:t>
      </w:r>
      <w:r>
        <w:rPr>
          <w:rFonts w:ascii="Times New Roman" w:hAnsi="Times New Roman" w:eastAsia="Times New Roman"/>
          <w:i/>
          <w:sz w:val="20"/>
          <w:szCs w:val="20"/>
          <w:lang w:val="en-GB"/>
        </w:rPr>
        <w:tab/>
      </w:r>
      <w:r>
        <w:rPr>
          <w:rFonts w:ascii="Times New Roman" w:hAnsi="Times New Roman" w:eastAsia="Times New Roman"/>
          <w:i/>
          <w:iCs/>
          <w:sz w:val="20"/>
          <w:szCs w:val="20"/>
          <w:lang w:val="en-GB" w:eastAsia="en-US"/>
        </w:rPr>
        <w:t>nr-DL-PRS-SFN0-Offset-r16</w:t>
      </w:r>
      <w:r>
        <w:rPr>
          <w:rFonts w:ascii="Times New Roman" w:hAnsi="Times New Roman" w:eastAsia="Times New Roman"/>
          <w:sz w:val="20"/>
          <w:szCs w:val="20"/>
          <w:lang w:val="en-GB"/>
        </w:rPr>
        <w:t xml:space="preserve">defines the time offset of the SFN0 slot 0 for the transmitting cell with respect to SFN0 slot 0 of reference cell. </w:t>
      </w:r>
    </w:p>
    <w:p>
      <w:pPr>
        <w:spacing w:after="180" w:line="240" w:lineRule="auto"/>
        <w:ind w:left="568" w:hanging="284"/>
        <w:rPr>
          <w:del w:id="92" w:author="ZTE" w:date="2020-05-14T15:35:00Z"/>
          <w:rFonts w:ascii="Times New Roman" w:hAnsi="Times New Roman" w:eastAsia="Times New Roman"/>
          <w:sz w:val="20"/>
          <w:szCs w:val="20"/>
          <w:lang w:val="en-GB" w:eastAsia="en-US"/>
        </w:rPr>
      </w:pPr>
      <w:del w:id="93" w:author="ZTE" w:date="2020-05-14T15:35:00Z">
        <w:r>
          <w:rPr>
            <w:rFonts w:ascii="Times New Roman" w:hAnsi="Times New Roman" w:eastAsia="Times New Roman"/>
            <w:i/>
            <w:sz w:val="20"/>
            <w:szCs w:val="20"/>
            <w:lang w:val="en-GB" w:eastAsia="en-US"/>
          </w:rPr>
          <w:delText>-</w:delText>
        </w:r>
      </w:del>
      <w:del w:id="94" w:author="ZTE" w:date="2020-05-14T15:35:00Z">
        <w:r>
          <w:rPr>
            <w:rFonts w:ascii="Times New Roman" w:hAnsi="Times New Roman" w:eastAsia="Times New Roman"/>
            <w:i/>
            <w:sz w:val="20"/>
            <w:szCs w:val="20"/>
            <w:lang w:val="en-GB" w:eastAsia="en-US"/>
          </w:rPr>
          <w:tab/>
        </w:r>
      </w:del>
      <w:del w:id="95" w:author="ZTE" w:date="2020-05-14T15:35:00Z">
        <w:r>
          <w:rPr>
            <w:rFonts w:ascii="Times New Roman" w:hAnsi="Times New Roman" w:eastAsia="Times New Roman"/>
            <w:i/>
            <w:iCs/>
            <w:sz w:val="20"/>
            <w:szCs w:val="20"/>
            <w:lang w:val="en-GB" w:eastAsia="en-US"/>
          </w:rPr>
          <w:delText>dl-PRS-CombSizeN-r16</w:delText>
        </w:r>
      </w:del>
      <w:del w:id="96" w:author="ZTE" w:date="2020-05-14T15:35:00Z">
        <w:r>
          <w:rPr>
            <w:rFonts w:ascii="Times New Roman" w:hAnsi="Times New Roman" w:eastAsia="Times New Roman"/>
            <w:sz w:val="20"/>
            <w:szCs w:val="20"/>
            <w:lang w:val="en-GB" w:eastAsia="en-US"/>
          </w:rPr>
          <w:delText xml:space="preserve">defines the comb size of a DL PRS resource where the allowable values are given in Clause 7.4.1.7.1 of [TS38.211]. All DL PRS resource sets belonging to the same positioning frequency layer have the same value of </w:delText>
        </w:r>
      </w:del>
      <w:del w:id="97" w:author="ZTE" w:date="2020-05-14T15:35:00Z">
        <w:r>
          <w:rPr>
            <w:rFonts w:ascii="Times New Roman" w:hAnsi="Times New Roman" w:eastAsia="Times New Roman"/>
            <w:i/>
            <w:iCs/>
            <w:sz w:val="20"/>
            <w:szCs w:val="20"/>
            <w:lang w:val="en-GB" w:eastAsia="en-US"/>
          </w:rPr>
          <w:delText>dl-PRS-CombSizeN-r16</w:delText>
        </w:r>
      </w:del>
      <w:del w:id="98" w:author="ZTE" w:date="2020-05-14T15:35:00Z">
        <w:r>
          <w:rPr>
            <w:rFonts w:ascii="Times New Roman" w:hAnsi="Times New Roman" w:eastAsia="Times New Roman"/>
            <w:sz w:val="20"/>
            <w:szCs w:val="20"/>
            <w:lang w:val="en-GB" w:eastAsia="en-US"/>
          </w:rPr>
          <w:delText>.</w:delText>
        </w:r>
      </w:del>
    </w:p>
    <w:p>
      <w:pPr>
        <w:spacing w:after="180" w:line="240" w:lineRule="auto"/>
        <w:ind w:left="568" w:hanging="284"/>
        <w:rPr>
          <w:del w:id="99" w:author="ZTE" w:date="2020-05-14T15:35:00Z"/>
          <w:rFonts w:ascii="Times New Roman" w:hAnsi="Times New Roman" w:eastAsia="Times New Roman"/>
          <w:sz w:val="20"/>
          <w:szCs w:val="20"/>
          <w:lang w:val="en-GB" w:eastAsia="en-US"/>
        </w:rPr>
      </w:pPr>
      <w:del w:id="100" w:author="ZTE" w:date="2020-05-14T15:35:00Z">
        <w:r>
          <w:rPr>
            <w:rFonts w:ascii="Times New Roman" w:hAnsi="Times New Roman" w:eastAsia="Times New Roman"/>
            <w:i/>
            <w:sz w:val="20"/>
            <w:szCs w:val="20"/>
            <w:lang w:val="en-GB" w:eastAsia="en-US"/>
          </w:rPr>
          <w:delText>-</w:delText>
        </w:r>
      </w:del>
      <w:del w:id="101" w:author="ZTE" w:date="2020-05-14T15:35:00Z">
        <w:r>
          <w:rPr>
            <w:rFonts w:ascii="Times New Roman" w:hAnsi="Times New Roman" w:eastAsia="Times New Roman"/>
            <w:i/>
            <w:sz w:val="20"/>
            <w:szCs w:val="20"/>
            <w:lang w:val="en-GB" w:eastAsia="en-US"/>
          </w:rPr>
          <w:tab/>
        </w:r>
      </w:del>
      <w:del w:id="102" w:author="ZTE" w:date="2020-05-14T15:35:00Z">
        <w:r>
          <w:rPr>
            <w:rFonts w:ascii="Times New Roman" w:hAnsi="Times New Roman" w:eastAsia="Times New Roman"/>
            <w:i/>
            <w:iCs/>
            <w:snapToGrid w:val="0"/>
            <w:sz w:val="20"/>
            <w:szCs w:val="20"/>
            <w:lang w:val="en-GB" w:eastAsia="en-US"/>
          </w:rPr>
          <w:delText>dl-PRS-ResourceBandwidth-r16</w:delText>
        </w:r>
      </w:del>
      <w:del w:id="103" w:author="ZTE" w:date="2020-05-14T15:35:00Z">
        <w:r>
          <w:rPr>
            <w:rFonts w:ascii="Times New Roman" w:hAnsi="Times New Roman" w:eastAsia="Times New Roman"/>
            <w:sz w:val="20"/>
            <w:szCs w:val="20"/>
            <w:lang w:val="en-GB" w:eastAsia="en-US"/>
          </w:rP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del>
      <w:del w:id="104" w:author="ZTE" w:date="2020-05-14T15:35:00Z">
        <w:r>
          <w:rPr>
            <w:rFonts w:ascii="Times New Roman" w:hAnsi="Times New Roman" w:eastAsia="Times New Roman"/>
            <w:i/>
            <w:iCs/>
            <w:snapToGrid w:val="0"/>
            <w:sz w:val="20"/>
            <w:szCs w:val="20"/>
            <w:lang w:val="en-GB" w:eastAsia="en-US"/>
          </w:rPr>
          <w:delText>dl-PRS-ResourceBandwidth-r16</w:delText>
        </w:r>
      </w:del>
      <w:del w:id="105" w:author="ZTE" w:date="2020-05-14T15:35:00Z">
        <w:r>
          <w:rPr>
            <w:rFonts w:ascii="Times New Roman" w:hAnsi="Times New Roman" w:eastAsia="Times New Roman"/>
            <w:sz w:val="20"/>
            <w:szCs w:val="20"/>
            <w:lang w:val="en-GB" w:eastAsia="en-US"/>
          </w:rPr>
          <w:delText>.</w:delText>
        </w:r>
      </w:del>
    </w:p>
    <w:p>
      <w:pPr>
        <w:spacing w:after="180" w:line="240" w:lineRule="auto"/>
        <w:ind w:left="568" w:hanging="284"/>
        <w:rPr>
          <w:del w:id="106" w:author="ZTE" w:date="2020-05-14T15:35:00Z"/>
          <w:rFonts w:ascii="Times New Roman" w:hAnsi="Times New Roman" w:eastAsia="Times New Roman"/>
          <w:sz w:val="20"/>
          <w:szCs w:val="20"/>
          <w:lang w:val="en-GB" w:eastAsia="en-US"/>
        </w:rPr>
      </w:pPr>
      <w:del w:id="107" w:author="ZTE" w:date="2020-05-14T15:35:00Z">
        <w:r>
          <w:rPr>
            <w:rFonts w:ascii="Times New Roman" w:hAnsi="Times New Roman" w:eastAsia="Times New Roman"/>
            <w:i/>
            <w:sz w:val="20"/>
            <w:szCs w:val="20"/>
            <w:lang w:val="en-GB" w:eastAsia="en-US"/>
          </w:rPr>
          <w:delText>-</w:delText>
        </w:r>
      </w:del>
      <w:del w:id="108" w:author="ZTE" w:date="2020-05-14T15:35:00Z">
        <w:r>
          <w:rPr>
            <w:rFonts w:ascii="Times New Roman" w:hAnsi="Times New Roman" w:eastAsia="Times New Roman"/>
            <w:i/>
            <w:sz w:val="20"/>
            <w:szCs w:val="20"/>
            <w:lang w:val="en-GB" w:eastAsia="en-US"/>
          </w:rPr>
          <w:tab/>
        </w:r>
      </w:del>
      <w:del w:id="109" w:author="ZTE" w:date="2020-05-14T15:35:00Z">
        <w:r>
          <w:rPr>
            <w:rFonts w:ascii="Times New Roman" w:hAnsi="Times New Roman" w:eastAsia="Times New Roman"/>
            <w:i/>
            <w:iCs/>
            <w:snapToGrid w:val="0"/>
            <w:sz w:val="20"/>
            <w:szCs w:val="20"/>
            <w:lang w:val="en-GB" w:eastAsia="en-US"/>
          </w:rPr>
          <w:delText>dl-PRS-StartPRB-r16</w:delText>
        </w:r>
      </w:del>
      <w:del w:id="110" w:author="ZTE" w:date="2020-05-14T15:35:00Z">
        <w:r>
          <w:rPr>
            <w:rFonts w:ascii="Times New Roman" w:hAnsi="Times New Roman" w:eastAsia="Times New Roman"/>
            <w:sz w:val="20"/>
            <w:szCs w:val="20"/>
            <w:lang w:val="en-GB" w:eastAsia="en-US"/>
          </w:rPr>
          <w:delText>defines the starting PRB index of the DL PRS resource with respect to reference Point A</w:delText>
        </w:r>
      </w:del>
      <w:del w:id="111" w:author="ZTE" w:date="2020-05-14T15:35:00Z">
        <w:r>
          <w:rPr>
            <w:rFonts w:ascii="Times New Roman" w:hAnsi="Times New Roman" w:eastAsia="Times New Roman"/>
            <w:sz w:val="20"/>
            <w:szCs w:val="20"/>
            <w:lang w:eastAsia="en-US"/>
          </w:rPr>
          <w:delText xml:space="preserve">, </w:delText>
        </w:r>
      </w:del>
      <w:del w:id="112" w:author="ZTE" w:date="2020-05-14T15:35:00Z">
        <w:r>
          <w:rPr>
            <w:rFonts w:ascii="Times New Roman" w:hAnsi="Times New Roman" w:eastAsia="Times New Roman"/>
            <w:color w:val="000000"/>
            <w:sz w:val="20"/>
            <w:szCs w:val="20"/>
            <w:lang w:val="en-GB"/>
          </w:rPr>
          <w:delText>where</w:delText>
        </w:r>
      </w:del>
      <w:del w:id="113" w:author="ZTE" w:date="2020-05-14T15:35:00Z">
        <w:r>
          <w:rPr>
            <w:rFonts w:ascii="Times New Roman" w:hAnsi="Times New Roman" w:eastAsia="Times New Roman"/>
            <w:color w:val="000000"/>
            <w:sz w:val="20"/>
            <w:szCs w:val="20"/>
          </w:rPr>
          <w:delText xml:space="preserve"> reference P</w:delText>
        </w:r>
      </w:del>
      <w:del w:id="114" w:author="ZTE" w:date="2020-05-14T15:35:00Z">
        <w:r>
          <w:rPr>
            <w:rFonts w:ascii="Times New Roman" w:hAnsi="Times New Roman" w:eastAsia="Times New Roman"/>
            <w:color w:val="000000"/>
            <w:sz w:val="20"/>
            <w:szCs w:val="20"/>
            <w:lang w:val="en-GB"/>
          </w:rPr>
          <w:delText xml:space="preserve">oint A is given by the higher-layer parameter </w:delText>
        </w:r>
      </w:del>
      <w:del w:id="115" w:author="ZTE" w:date="2020-05-14T15:35:00Z">
        <w:r>
          <w:rPr>
            <w:rFonts w:ascii="Times New Roman" w:hAnsi="Times New Roman" w:eastAsia="Times New Roman"/>
            <w:i/>
            <w:iCs/>
            <w:snapToGrid w:val="0"/>
            <w:sz w:val="20"/>
            <w:szCs w:val="20"/>
            <w:lang w:val="en-GB" w:eastAsia="en-US"/>
          </w:rPr>
          <w:delText>dl-PRS-PointA-r16</w:delText>
        </w:r>
      </w:del>
      <w:del w:id="116" w:author="ZTE" w:date="2020-05-14T15:35:00Z">
        <w:r>
          <w:rPr>
            <w:rFonts w:ascii="Times New Roman" w:hAnsi="Times New Roman" w:eastAsia="Times New Roman"/>
            <w:color w:val="000000"/>
            <w:sz w:val="20"/>
            <w:szCs w:val="20"/>
            <w:lang w:val="en-GB" w:eastAsia="en-US"/>
          </w:rPr>
          <w:delText xml:space="preserve">. The </w:delText>
        </w:r>
      </w:del>
      <w:del w:id="117" w:author="ZTE" w:date="2020-05-14T15:35:00Z">
        <w:r>
          <w:rPr>
            <w:rFonts w:ascii="Times New Roman" w:hAnsi="Times New Roman" w:eastAsia="Times New Roman"/>
            <w:sz w:val="20"/>
            <w:szCs w:val="20"/>
            <w:lang w:val="en-GB" w:eastAsia="en-US"/>
          </w:rPr>
          <w:delText xml:space="preserve">starting PRB index has a granularity of one PRB with a minimum value of 0 and a maximum value of 2176 PRBs. All DL PRS resource sets belonging to the same positioning frequency layer have the same value of </w:delText>
        </w:r>
      </w:del>
      <w:del w:id="118" w:author="ZTE" w:date="2020-05-14T15:35:00Z">
        <w:r>
          <w:rPr>
            <w:rFonts w:ascii="Times New Roman" w:hAnsi="Times New Roman" w:eastAsia="Times New Roman"/>
            <w:i/>
            <w:iCs/>
            <w:snapToGrid w:val="0"/>
            <w:sz w:val="20"/>
            <w:szCs w:val="20"/>
            <w:lang w:val="en-GB" w:eastAsia="en-US"/>
          </w:rPr>
          <w:delText>dl-PRS-StartPRB-r16</w:delText>
        </w:r>
      </w:del>
      <w:del w:id="119" w:author="ZTE" w:date="2020-05-14T15:35:00Z">
        <w:r>
          <w:rPr>
            <w:rFonts w:ascii="Times New Roman" w:hAnsi="Times New Roman" w:eastAsia="Times New Roman"/>
            <w:sz w:val="20"/>
            <w:szCs w:val="20"/>
            <w:lang w:val="en-GB" w:eastAsia="en-US"/>
          </w:rPr>
          <w:delText>.</w:delText>
        </w:r>
      </w:del>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unchanged parts omitted===================</w:t>
      </w:r>
      <w:r>
        <w:rPr>
          <w:rFonts w:hint="eastAsia" w:ascii="Times New Roman" w:hAnsi="Times New Roman"/>
          <w:sz w:val="20"/>
          <w:szCs w:val="20"/>
        </w:rPr>
        <w:t>=======</w:t>
      </w:r>
    </w:p>
    <w:p>
      <w:pPr>
        <w:adjustRightInd w:val="0"/>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2:</w:t>
      </w:r>
      <w:r>
        <w:rPr>
          <w:rFonts w:hint="eastAsia" w:ascii="Times New Roman" w:hAnsi="Times New Roman"/>
          <w:b/>
          <w:i/>
          <w:sz w:val="20"/>
          <w:szCs w:val="20"/>
        </w:rPr>
        <w:t xml:space="preserve"> </w:t>
      </w:r>
      <w:r>
        <w:rPr>
          <w:rFonts w:hint="eastAsia" w:ascii="Times New Roman" w:hAnsi="Times New Roman"/>
          <w:i/>
          <w:sz w:val="20"/>
          <w:szCs w:val="20"/>
        </w:rPr>
        <w:t>In order to have a clear definition of cell, we propose to have the following text changes.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====================TS 38.214 clause 5.1.6.5 unchanged parts omitted===================</w:t>
      </w:r>
    </w:p>
    <w:p>
      <w:pPr>
        <w:spacing w:after="180" w:line="240"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The UE expects that it will be configured with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each of which is defined such that it is associated with multiple DL PRS resource sets from the same cell</w:t>
      </w:r>
      <w:ins w:id="120" w:author="ZTE" w:date="2020-05-13T09:39:00Z">
        <w:r>
          <w:rPr>
            <w:rFonts w:hint="eastAsia" w:ascii="Times New Roman" w:hAnsi="Times New Roman"/>
            <w:sz w:val="20"/>
            <w:szCs w:val="20"/>
          </w:rPr>
          <w:t xml:space="preserve">, </w:t>
        </w:r>
      </w:ins>
      <w:ins w:id="121" w:author="ZTE" w:date="2020-05-13T09:39:00Z">
        <w:r>
          <w:rPr>
            <w:rFonts w:ascii="Times New Roman" w:hAnsi="Times New Roman"/>
            <w:sz w:val="20"/>
            <w:szCs w:val="20"/>
          </w:rPr>
          <w:t xml:space="preserve">where all DL PRS configured for one cell is associated with the same </w:t>
        </w:r>
      </w:ins>
      <w:ins w:id="122" w:author="ZTE" w:date="2020-05-13T09:39:00Z">
        <w:r>
          <w:rPr>
            <w:rFonts w:hint="eastAsia" w:ascii="Times New Roman" w:hAnsi="Times New Roman"/>
            <w:i/>
            <w:iCs/>
            <w:sz w:val="20"/>
            <w:szCs w:val="20"/>
          </w:rPr>
          <w:t>nr</w:t>
        </w:r>
      </w:ins>
      <w:ins w:id="123" w:author="ZTE" w:date="2020-05-13T09:39:00Z">
        <w:r>
          <w:rPr>
            <w:rFonts w:ascii="Times New Roman" w:hAnsi="Times New Roman"/>
            <w:i/>
            <w:iCs/>
            <w:sz w:val="20"/>
            <w:szCs w:val="20"/>
          </w:rPr>
          <w:t>-DL–PRS-PositioningFrequencyLayer-r16</w:t>
        </w:r>
      </w:ins>
      <w:r>
        <w:rPr>
          <w:rFonts w:ascii="Times New Roman" w:hAnsi="Times New Roman" w:eastAsia="Times New Roman"/>
          <w:sz w:val="20"/>
          <w:szCs w:val="20"/>
          <w:lang w:val="en-GB" w:eastAsia="en-US"/>
        </w:rPr>
        <w:t xml:space="preserve">. The UE expects that one of these </w:t>
      </w:r>
      <w:r>
        <w:rPr>
          <w:rFonts w:ascii="Times New Roman" w:hAnsi="Times New Roman" w:eastAsia="Times New Roman"/>
          <w:i/>
          <w:iCs/>
          <w:sz w:val="20"/>
          <w:szCs w:val="20"/>
          <w:lang w:val="en-GB" w:eastAsia="en-US"/>
        </w:rPr>
        <w:t>dl-PRS-ID-r16</w:t>
      </w:r>
      <w:r>
        <w:rPr>
          <w:rFonts w:ascii="Times New Roman" w:hAnsi="Times New Roman" w:eastAsia="Times New Roman"/>
          <w:sz w:val="20"/>
          <w:szCs w:val="20"/>
          <w:lang w:val="en-GB" w:eastAsia="en-US"/>
        </w:rPr>
        <w:t xml:space="preserve"> along with a </w:t>
      </w:r>
      <w:r>
        <w:rPr>
          <w:rFonts w:ascii="Times New Roman" w:hAnsi="Times New Roman" w:eastAsia="Times New Roman"/>
          <w:i/>
          <w:sz w:val="20"/>
          <w:szCs w:val="20"/>
          <w:lang w:val="en-GB" w:eastAsia="en-US"/>
        </w:rPr>
        <w:t xml:space="preserve">nr-DL-PRS-ResourceSetId-r16 </w:t>
      </w:r>
      <w:r>
        <w:rPr>
          <w:rFonts w:ascii="Times New Roman" w:hAnsi="Times New Roman" w:eastAsia="Times New Roman"/>
          <w:sz w:val="20"/>
          <w:szCs w:val="20"/>
          <w:lang w:val="en-GB" w:eastAsia="en-US"/>
        </w:rPr>
        <w:t xml:space="preserve">and a </w:t>
      </w:r>
      <w:r>
        <w:rPr>
          <w:rFonts w:ascii="Times New Roman" w:hAnsi="Times New Roman" w:eastAsia="Times New Roman"/>
          <w:i/>
          <w:sz w:val="20"/>
          <w:szCs w:val="20"/>
          <w:lang w:val="en-GB" w:eastAsia="en-US"/>
        </w:rPr>
        <w:t xml:space="preserve">nr-DL-PRS-ResourceId-r16 </w:t>
      </w:r>
      <w:r>
        <w:rPr>
          <w:rFonts w:ascii="Times New Roman" w:hAnsi="Times New Roman" w:eastAsia="Times New Roman"/>
          <w:sz w:val="20"/>
          <w:szCs w:val="20"/>
          <w:lang w:val="en-GB" w:eastAsia="en-US"/>
        </w:rPr>
        <w:t xml:space="preserve">can be used to uniquely identify a DL PRS resource.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===============================unchanged parts omitted==========================</w:t>
      </w:r>
    </w:p>
    <w:p>
      <w:pPr>
        <w:pStyle w:val="2"/>
        <w:tabs>
          <w:tab w:val="left" w:pos="432"/>
        </w:tabs>
        <w:rPr>
          <w:lang w:val="en-US"/>
        </w:rPr>
      </w:pPr>
      <w:r>
        <w:rPr>
          <w:rFonts w:hint="eastAsia" w:ascii="Times New Roman" w:hAnsi="Times New Roman"/>
          <w:lang w:val="en-US"/>
        </w:rPr>
        <w:t>References</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3GPP TS 38.214 V16.1.0 (2020-0</w:t>
      </w:r>
      <w:r>
        <w:rPr>
          <w:rFonts w:ascii="Times New Roman" w:hAnsi="Times New Roman"/>
          <w:sz w:val="20"/>
          <w:szCs w:val="20"/>
        </w:rPr>
        <w:t>5</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Physical layer procedures for data (Release 16)</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[2] Final Report of 3GPP TSG RAN WG1 #98bis v2.0.0(Chongqing, China, 14th–20th October 2019)</w:t>
      </w:r>
    </w:p>
    <w:p>
      <w:pPr>
        <w:rPr>
          <w:rFonts w:ascii="Times New Roman" w:hAnsi="Times New Roman"/>
        </w:rPr>
      </w:pPr>
    </w:p>
    <w:p>
      <w:pPr>
        <w:rPr>
          <w:rFonts w:ascii="Times New Roman" w:hAnsi="Times New Roman"/>
        </w:rPr>
      </w:pPr>
    </w:p>
    <w:p>
      <w:pPr>
        <w:snapToGrid w:val="0"/>
        <w:spacing w:after="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63E874F7"/>
    <w:multiLevelType w:val="multilevel"/>
    <w:tmpl w:val="63E874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8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A8D"/>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1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3F2B"/>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6CB"/>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D45"/>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437"/>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D58"/>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3AA"/>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A8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412"/>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EB8"/>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62F"/>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0AF"/>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5C0"/>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3E70"/>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BBD"/>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718"/>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05F"/>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67C"/>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3EE3"/>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8E"/>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3FA1"/>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37"/>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57C9B"/>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3EC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3C2"/>
    <w:rsid w:val="00E2766E"/>
    <w:rsid w:val="00E277E5"/>
    <w:rsid w:val="00E27820"/>
    <w:rsid w:val="00E30118"/>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6F1"/>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79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577"/>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75F23"/>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24E46"/>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C38E9"/>
    <w:rsid w:val="2CD30CE3"/>
    <w:rsid w:val="2CD37602"/>
    <w:rsid w:val="2CE06AAF"/>
    <w:rsid w:val="2CEE15E1"/>
    <w:rsid w:val="2CF06A3C"/>
    <w:rsid w:val="2CF26F5B"/>
    <w:rsid w:val="2CFF086A"/>
    <w:rsid w:val="2D064B26"/>
    <w:rsid w:val="2D086932"/>
    <w:rsid w:val="2D104632"/>
    <w:rsid w:val="2D22774C"/>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0F49"/>
    <w:rsid w:val="681C1DAC"/>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60900"/>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473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F03A21-D85F-40E6-8358-E9ABD173B3D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2469</Words>
  <Characters>14078</Characters>
  <Lines>117</Lines>
  <Paragraphs>33</Paragraphs>
  <TotalTime>30</TotalTime>
  <ScaleCrop>false</ScaleCrop>
  <LinksUpToDate>false</LinksUpToDate>
  <CharactersWithSpaces>16514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2020-05-14T08:42:00Z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